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2AC9B" w14:textId="3933BD19" w:rsidR="001C0CA8" w:rsidRPr="00E26FEE" w:rsidRDefault="001C0CA8" w:rsidP="001C0CA8">
      <w:pPr>
        <w:widowControl w:val="0"/>
        <w:spacing w:after="160" w:line="360" w:lineRule="auto"/>
        <w:ind w:right="-7" w:firstLine="567"/>
        <w:jc w:val="right"/>
        <w:rPr>
          <w:rFonts w:ascii="GHEA Grapalat" w:hAnsi="GHEA Grapalat" w:cs="Sylfaen"/>
          <w:i/>
          <w:u w:val="single"/>
        </w:rPr>
      </w:pPr>
    </w:p>
    <w:p w14:paraId="22A478B2" w14:textId="77777777" w:rsidR="001C0CA8" w:rsidRPr="009044F1" w:rsidRDefault="001C0CA8" w:rsidP="001C0CA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AB71BF5" w14:textId="77777777" w:rsidR="001C0CA8" w:rsidRPr="00BA7128" w:rsidRDefault="001C0CA8" w:rsidP="001C0CA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C873FF">
        <w:rPr>
          <w:rFonts w:ascii="GHEA Grapalat" w:hAnsi="GHEA Grapalat"/>
          <w:sz w:val="22"/>
          <w:szCs w:val="22"/>
          <w:lang w:val="hy-AM"/>
        </w:rPr>
        <w:t>ЗАПРОС КОТИРОВОК</w:t>
      </w:r>
      <w:r w:rsidRPr="009044F1">
        <w:rPr>
          <w:rFonts w:ascii="GHEA Grapalat" w:hAnsi="GHEA Grapalat"/>
        </w:rPr>
        <w:t xml:space="preserve"> </w:t>
      </w:r>
      <w:r w:rsidRPr="009044F1">
        <w:rPr>
          <w:rFonts w:ascii="GHEA Grapalat" w:hAnsi="GHEA Grapalat"/>
          <w:i w:val="0"/>
          <w:sz w:val="24"/>
          <w:szCs w:val="24"/>
        </w:rPr>
        <w:t xml:space="preserve"> КОНКУРСЕ</w:t>
      </w:r>
      <w:r>
        <w:rPr>
          <w:rStyle w:val="FootnoteReference"/>
          <w:rFonts w:ascii="GHEA Grapalat" w:hAnsi="GHEA Grapalat"/>
          <w:i w:val="0"/>
          <w:sz w:val="24"/>
          <w:szCs w:val="24"/>
        </w:rPr>
        <w:footnoteReference w:customMarkFollows="1" w:id="1"/>
        <w:t>*</w:t>
      </w:r>
    </w:p>
    <w:p w14:paraId="7DB850EE" w14:textId="77777777" w:rsidR="001C0CA8" w:rsidRPr="00D40AAA" w:rsidRDefault="001C0CA8" w:rsidP="001C0CA8">
      <w:pPr>
        <w:pStyle w:val="BodyTextIndent"/>
        <w:widowControl w:val="0"/>
        <w:spacing w:after="160" w:line="240" w:lineRule="auto"/>
        <w:ind w:firstLine="0"/>
        <w:jc w:val="center"/>
      </w:pPr>
    </w:p>
    <w:p w14:paraId="2305ACE1" w14:textId="3CA2D8C8" w:rsidR="001C0CA8" w:rsidRPr="009044F1" w:rsidRDefault="001C0CA8" w:rsidP="001C0CA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436B1">
        <w:rPr>
          <w:rFonts w:ascii="GHEA Grapalat" w:hAnsi="GHEA Grapalat"/>
          <w:i w:val="0"/>
          <w:sz w:val="24"/>
          <w:szCs w:val="24"/>
        </w:rPr>
        <w:t>19</w:t>
      </w:r>
      <w:r w:rsidRPr="009044F1">
        <w:rPr>
          <w:rFonts w:ascii="GHEA Grapalat" w:hAnsi="GHEA Grapalat"/>
          <w:i w:val="0"/>
          <w:sz w:val="24"/>
          <w:szCs w:val="24"/>
        </w:rPr>
        <w:t xml:space="preserve">" </w:t>
      </w:r>
      <w:r w:rsidR="00B96781">
        <w:rPr>
          <w:rFonts w:ascii="GHEA Grapalat" w:hAnsi="GHEA Grapalat"/>
          <w:i w:val="0"/>
          <w:sz w:val="24"/>
          <w:szCs w:val="24"/>
        </w:rPr>
        <w:t xml:space="preserve">   </w:t>
      </w:r>
      <w:r w:rsidRPr="009044F1">
        <w:rPr>
          <w:rFonts w:ascii="GHEA Grapalat" w:hAnsi="GHEA Grapalat"/>
          <w:i w:val="0"/>
          <w:sz w:val="24"/>
          <w:szCs w:val="24"/>
        </w:rPr>
        <w:t>"</w:t>
      </w:r>
      <w:r w:rsidR="00D50CF3">
        <w:rPr>
          <w:rFonts w:ascii="GHEA Grapalat" w:hAnsi="GHEA Grapalat"/>
          <w:i w:val="0"/>
          <w:sz w:val="24"/>
          <w:szCs w:val="24"/>
          <w:lang w:val="hy-AM"/>
        </w:rPr>
        <w:t>06</w:t>
      </w:r>
      <w:r w:rsidR="00B376F7" w:rsidRPr="009044F1">
        <w:rPr>
          <w:rFonts w:ascii="GHEA Grapalat" w:hAnsi="GHEA Grapalat"/>
          <w:i w:val="0"/>
          <w:sz w:val="24"/>
          <w:szCs w:val="24"/>
        </w:rPr>
        <w:t xml:space="preserve"> </w:t>
      </w:r>
      <w:r w:rsidRPr="009044F1">
        <w:rPr>
          <w:rFonts w:ascii="GHEA Grapalat" w:hAnsi="GHEA Grapalat"/>
          <w:i w:val="0"/>
          <w:sz w:val="24"/>
          <w:szCs w:val="24"/>
        </w:rPr>
        <w:t>" 20</w:t>
      </w:r>
      <w:r>
        <w:rPr>
          <w:rFonts w:ascii="GHEA Grapalat" w:hAnsi="GHEA Grapalat"/>
          <w:i w:val="0"/>
          <w:sz w:val="24"/>
          <w:szCs w:val="24"/>
          <w:lang w:val="hy-AM"/>
        </w:rPr>
        <w:t>2</w:t>
      </w:r>
      <w:r w:rsidR="00D50CF3">
        <w:rPr>
          <w:rFonts w:ascii="GHEA Grapalat" w:hAnsi="GHEA Grapalat"/>
          <w:i w:val="0"/>
          <w:sz w:val="24"/>
          <w:szCs w:val="24"/>
          <w:lang w:val="hy-AM"/>
        </w:rPr>
        <w:t>6</w:t>
      </w:r>
      <w:r>
        <w:rPr>
          <w:rFonts w:ascii="GHEA Grapalat" w:hAnsi="GHEA Grapalat"/>
          <w:i w:val="0"/>
          <w:sz w:val="24"/>
          <w:szCs w:val="24"/>
        </w:rPr>
        <w:t xml:space="preserve"> </w:t>
      </w:r>
      <w:r w:rsidRPr="009044F1">
        <w:rPr>
          <w:rFonts w:ascii="GHEA Grapalat" w:hAnsi="GHEA Grapalat"/>
          <w:i w:val="0"/>
          <w:sz w:val="24"/>
          <w:szCs w:val="24"/>
        </w:rPr>
        <w:t>года "</w:t>
      </w:r>
      <w:r w:rsidRPr="00A052C7">
        <w:rPr>
          <w:rFonts w:ascii="GHEA Grapalat" w:hAnsi="GHEA Grapalat"/>
        </w:rPr>
        <w:t xml:space="preserve">№ </w:t>
      </w:r>
      <w:r>
        <w:rPr>
          <w:rFonts w:ascii="GHEA Grapalat" w:hAnsi="GHEA Grapalat"/>
          <w:lang w:val="hy-AM"/>
        </w:rPr>
        <w:t>1</w:t>
      </w:r>
      <w:r w:rsidRPr="009044F1">
        <w:rPr>
          <w:rFonts w:ascii="GHEA Grapalat" w:hAnsi="GHEA Grapalat"/>
          <w:i w:val="0"/>
          <w:sz w:val="24"/>
          <w:szCs w:val="24"/>
        </w:rPr>
        <w:t xml:space="preserve">" </w:t>
      </w:r>
    </w:p>
    <w:p w14:paraId="2BC5F54D" w14:textId="14648578" w:rsidR="001C0CA8" w:rsidRPr="009044F1" w:rsidRDefault="001C0CA8" w:rsidP="001C0CA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p>
    <w:p w14:paraId="056B5CFA" w14:textId="437C55D6" w:rsidR="001C0CA8" w:rsidRPr="009044F1" w:rsidRDefault="001C0CA8" w:rsidP="003A18A4">
      <w:pPr>
        <w:pStyle w:val="BodyTextIndent"/>
        <w:widowControl w:val="0"/>
        <w:spacing w:line="240" w:lineRule="auto"/>
        <w:ind w:firstLine="567"/>
        <w:jc w:val="left"/>
        <w:rPr>
          <w:rFonts w:ascii="GHEA Grapalat" w:hAnsi="GHEA Grapalat"/>
          <w:i w:val="0"/>
          <w:sz w:val="24"/>
          <w:szCs w:val="24"/>
        </w:rPr>
      </w:pPr>
      <w:r w:rsidRPr="009044F1">
        <w:rPr>
          <w:rFonts w:ascii="GHEA Grapalat" w:hAnsi="GHEA Grapalat"/>
          <w:i w:val="0"/>
          <w:sz w:val="24"/>
          <w:szCs w:val="24"/>
        </w:rPr>
        <w:t xml:space="preserve">Заказчик </w:t>
      </w:r>
      <w:r w:rsidR="003A18A4" w:rsidRPr="003A18A4">
        <w:rPr>
          <w:rFonts w:ascii="GHEA Grapalat" w:hAnsi="GHEA Grapalat"/>
          <w:i w:val="0"/>
          <w:sz w:val="18"/>
          <w:szCs w:val="18"/>
        </w:rPr>
        <w:t xml:space="preserve">ЕРЕВАНСКИЙ ЦЕНТР ЗДОРОВЬЯ </w:t>
      </w:r>
      <w:r w:rsidR="003A18A4" w:rsidRPr="003A18A4">
        <w:rPr>
          <w:rFonts w:ascii="GHEA Grapalat" w:hAnsi="GHEA Grapalat"/>
          <w:i w:val="0"/>
          <w:sz w:val="18"/>
          <w:szCs w:val="18"/>
          <w:lang w:val="hy-AM"/>
        </w:rPr>
        <w:t xml:space="preserve"> &lt;&lt;</w:t>
      </w:r>
      <w:r w:rsidR="003A18A4" w:rsidRPr="003A18A4">
        <w:rPr>
          <w:rFonts w:ascii="GHEA Grapalat" w:hAnsi="GHEA Grapalat"/>
          <w:i w:val="0"/>
          <w:sz w:val="18"/>
          <w:szCs w:val="18"/>
        </w:rPr>
        <w:t>СЕБАСТИЯ &gt;&gt;</w:t>
      </w:r>
      <w:r w:rsidR="003A18A4" w:rsidRPr="009044F1">
        <w:rPr>
          <w:rFonts w:ascii="GHEA Grapalat" w:hAnsi="GHEA Grapalat"/>
          <w:i w:val="0"/>
          <w:sz w:val="24"/>
          <w:szCs w:val="24"/>
        </w:rPr>
        <w:t xml:space="preserve"> </w:t>
      </w:r>
      <w:r w:rsidRPr="009044F1">
        <w:rPr>
          <w:rFonts w:ascii="GHEA Grapalat" w:hAnsi="GHEA Grapalat"/>
          <w:i w:val="0"/>
          <w:sz w:val="24"/>
          <w:szCs w:val="24"/>
        </w:rPr>
        <w:t>находящийся по адресу:</w:t>
      </w:r>
      <w:r w:rsidRPr="004D4C86">
        <w:rPr>
          <w:rFonts w:ascii="GHEA Grapalat" w:hAnsi="GHEA Grapalat"/>
        </w:rPr>
        <w:t xml:space="preserve"> </w:t>
      </w:r>
      <w:proofErr w:type="spellStart"/>
      <w:r>
        <w:rPr>
          <w:rFonts w:ascii="GHEA Grapalat" w:hAnsi="GHEA Grapalat"/>
        </w:rPr>
        <w:t>Себастия</w:t>
      </w:r>
      <w:proofErr w:type="spellEnd"/>
      <w:r>
        <w:rPr>
          <w:rFonts w:ascii="GHEA Grapalat" w:hAnsi="GHEA Grapalat"/>
        </w:rPr>
        <w:t xml:space="preserve">  9</w:t>
      </w:r>
      <w:r w:rsidRPr="00AA5BD2">
        <w:rPr>
          <w:rFonts w:ascii="GHEA Grapalat" w:hAnsi="GHEA Grapalat"/>
          <w:i w:val="0"/>
          <w:sz w:val="16"/>
          <w:szCs w:val="24"/>
        </w:rPr>
        <w:t xml:space="preserve"> </w:t>
      </w:r>
      <w:r w:rsidR="003A18A4">
        <w:rPr>
          <w:rFonts w:ascii="GHEA Grapalat" w:hAnsi="GHEA Grapalat"/>
          <w:i w:val="0"/>
          <w:sz w:val="16"/>
          <w:szCs w:val="24"/>
          <w:lang w:val="hy-AM"/>
        </w:rPr>
        <w:t xml:space="preserve"> </w:t>
      </w:r>
      <w:r w:rsidRPr="007B0562">
        <w:rPr>
          <w:rFonts w:ascii="GHEA Grapalat" w:hAnsi="GHEA Grapalat"/>
          <w:i w:val="0"/>
          <w:sz w:val="24"/>
          <w:szCs w:val="24"/>
        </w:rPr>
        <w:t xml:space="preserve">объявляет </w:t>
      </w:r>
      <w:r w:rsidRPr="008E2919">
        <w:rPr>
          <w:rFonts w:ascii="GHEA Grapalat" w:hAnsi="GHEA Grapalat"/>
          <w:i w:val="0"/>
          <w:sz w:val="24"/>
          <w:szCs w:val="24"/>
        </w:rPr>
        <w:t>запрос котировок</w:t>
      </w:r>
      <w:r w:rsidRPr="008030B6">
        <w:rPr>
          <w:rFonts w:ascii="GHEA Grapalat" w:hAnsi="GHEA Grapalat"/>
          <w:i w:val="0"/>
          <w:sz w:val="24"/>
          <w:szCs w:val="24"/>
        </w:rPr>
        <w:t xml:space="preserve"> конкурс,</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14:paraId="02DA8956" w14:textId="77777777" w:rsidR="001C0CA8" w:rsidRPr="00782D60" w:rsidRDefault="001C0CA8" w:rsidP="001C0CA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D7794CD" w14:textId="77777777" w:rsidR="003A18A4" w:rsidRDefault="003A18A4" w:rsidP="003A18A4">
      <w:pPr>
        <w:pStyle w:val="BodyTextIndent"/>
        <w:widowControl w:val="0"/>
        <w:spacing w:line="240" w:lineRule="auto"/>
        <w:ind w:firstLine="0"/>
        <w:rPr>
          <w:rFonts w:ascii="GHEA Grapalat" w:hAnsi="GHEA Grapalat"/>
        </w:rPr>
      </w:pPr>
      <w:r w:rsidRPr="007E4F01">
        <w:rPr>
          <w:rFonts w:ascii="Arial" w:hAnsi="Arial" w:cs="Arial"/>
          <w:color w:val="222222"/>
          <w:shd w:val="clear" w:color="auto" w:fill="F8F9FA"/>
        </w:rPr>
        <w:t>«</w:t>
      </w:r>
      <w:r>
        <w:rPr>
          <w:rFonts w:ascii="Arial" w:hAnsi="Arial" w:cs="Arial"/>
          <w:color w:val="222222"/>
          <w:shd w:val="clear" w:color="auto" w:fill="F8F9FA"/>
        </w:rPr>
        <w:t>Медикаменты</w:t>
      </w:r>
      <w:r w:rsidRPr="00DE1E5A">
        <w:rPr>
          <w:rFonts w:ascii="GHEA Grapalat" w:hAnsi="GHEA Grapalat" w:cs="Sylfaen"/>
          <w:lang w:val="af-ZA"/>
        </w:rPr>
        <w:t>»</w:t>
      </w:r>
      <w:r w:rsidRPr="009044F1">
        <w:rPr>
          <w:rFonts w:ascii="GHEA Grapalat" w:hAnsi="GHEA Grapalat"/>
        </w:rPr>
        <w:t xml:space="preserve"> </w:t>
      </w:r>
    </w:p>
    <w:p w14:paraId="5FEF6F02" w14:textId="6F94854A" w:rsidR="001C0CA8" w:rsidRPr="009044F1" w:rsidRDefault="001C0CA8" w:rsidP="003A18A4">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7F828434" w14:textId="77777777" w:rsidR="001C0CA8" w:rsidRPr="00F677F1" w:rsidRDefault="001C0CA8" w:rsidP="001C0CA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D16AEFC" w14:textId="77777777" w:rsidR="001C0CA8" w:rsidRPr="003F762C" w:rsidRDefault="001C0CA8" w:rsidP="001C0CA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7A43C931" w14:textId="77777777" w:rsidR="001C0CA8" w:rsidRPr="009044F1" w:rsidRDefault="001C0CA8" w:rsidP="001C0CA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58A603A" w14:textId="77777777" w:rsidR="001C0CA8" w:rsidRPr="00D5443D" w:rsidRDefault="001C0CA8" w:rsidP="001C0CA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89A5B9F" w14:textId="77777777" w:rsidR="001C0CA8" w:rsidRPr="00BA5771" w:rsidRDefault="001C0CA8" w:rsidP="001C0CA8">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24"/>
          <w:szCs w:val="24"/>
        </w:rPr>
        <w:lastRenderedPageBreak/>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bookmarkStart w:id="0" w:name="_Hlk151021769"/>
      <w:r w:rsidRPr="008E2919">
        <w:rPr>
          <w:rFonts w:ascii="GHEA Grapalat" w:hAnsi="GHEA Grapalat"/>
          <w:i w:val="0"/>
          <w:sz w:val="24"/>
          <w:szCs w:val="24"/>
        </w:rPr>
        <w:t>запрос котировок</w:t>
      </w:r>
      <w:bookmarkEnd w:id="0"/>
      <w:r w:rsidRPr="008030B6">
        <w:rPr>
          <w:rFonts w:ascii="GHEA Grapalat" w:hAnsi="GHEA Grapalat"/>
          <w:i w:val="0"/>
          <w:sz w:val="24"/>
          <w:szCs w:val="24"/>
        </w:rPr>
        <w:t xml:space="preserve"> </w:t>
      </w:r>
    </w:p>
    <w:p w14:paraId="54B9D8B3" w14:textId="77777777" w:rsidR="001C0CA8" w:rsidRPr="000F11E5" w:rsidRDefault="001C0CA8" w:rsidP="001C0CA8">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Pr="007E4F01">
        <w:rPr>
          <w:rFonts w:ascii="GHEA Grapalat" w:hAnsi="GHEA Grapalat"/>
          <w:i w:val="0"/>
          <w:sz w:val="24"/>
          <w:szCs w:val="24"/>
        </w:rPr>
        <w:t>11:00</w:t>
      </w:r>
      <w:r>
        <w:rPr>
          <w:rFonts w:ascii="GHEA Grapalat" w:hAnsi="GHEA Grapalat"/>
          <w:i w:val="0"/>
          <w:sz w:val="24"/>
          <w:szCs w:val="24"/>
        </w:rPr>
        <w:t xml:space="preserve"> </w:t>
      </w:r>
      <w:r w:rsidRPr="000F0CA8">
        <w:rPr>
          <w:rFonts w:ascii="GHEA Grapalat" w:hAnsi="GHEA Grapalat"/>
          <w:i w:val="0"/>
          <w:sz w:val="24"/>
          <w:szCs w:val="24"/>
        </w:rPr>
        <w:t xml:space="preserve">часов </w:t>
      </w:r>
      <w:r w:rsidRPr="00E91A1B">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78BB2144" w14:textId="20E94605" w:rsidR="001C0CA8" w:rsidRPr="000F11E5" w:rsidRDefault="001C0CA8" w:rsidP="001C0CA8">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Pr="007E4F01">
        <w:rPr>
          <w:rFonts w:ascii="GHEA Grapalat" w:hAnsi="GHEA Grapalat"/>
          <w:i w:val="0"/>
          <w:sz w:val="24"/>
          <w:szCs w:val="24"/>
        </w:rPr>
        <w:t>Себастия</w:t>
      </w:r>
      <w:proofErr w:type="spellEnd"/>
      <w:r w:rsidRPr="007E4F01">
        <w:rPr>
          <w:rFonts w:ascii="GHEA Grapalat" w:hAnsi="GHEA Grapalat"/>
          <w:i w:val="0"/>
          <w:sz w:val="24"/>
          <w:szCs w:val="24"/>
        </w:rPr>
        <w:t xml:space="preserve"> 9</w:t>
      </w:r>
      <w:r w:rsidRPr="000F0CA8">
        <w:rPr>
          <w:rFonts w:ascii="GHEA Grapalat" w:hAnsi="GHEA Grapalat"/>
          <w:i w:val="0"/>
          <w:sz w:val="24"/>
          <w:szCs w:val="24"/>
        </w:rPr>
        <w:t xml:space="preserve">, в </w:t>
      </w:r>
      <w:r w:rsidRPr="00E91A1B">
        <w:rPr>
          <w:rFonts w:ascii="GHEA Grapalat" w:hAnsi="GHEA Grapalat"/>
          <w:i w:val="0"/>
          <w:sz w:val="24"/>
          <w:szCs w:val="24"/>
        </w:rPr>
        <w:t xml:space="preserve">11:00  </w:t>
      </w:r>
      <w:r>
        <w:rPr>
          <w:rFonts w:ascii="GHEA Grapalat" w:hAnsi="GHEA Grapalat"/>
          <w:i w:val="0"/>
          <w:sz w:val="24"/>
          <w:szCs w:val="24"/>
        </w:rPr>
        <w:t>часов "</w:t>
      </w:r>
      <w:r w:rsidR="008436B1">
        <w:rPr>
          <w:rFonts w:ascii="GHEA Grapalat" w:hAnsi="GHEA Grapalat"/>
          <w:i w:val="0"/>
          <w:sz w:val="24"/>
          <w:szCs w:val="24"/>
        </w:rPr>
        <w:t>29</w:t>
      </w:r>
      <w:r>
        <w:rPr>
          <w:rFonts w:ascii="GHEA Grapalat" w:hAnsi="GHEA Grapalat"/>
          <w:i w:val="0"/>
          <w:sz w:val="24"/>
          <w:szCs w:val="24"/>
        </w:rPr>
        <w:t>" "</w:t>
      </w:r>
      <w:r w:rsidR="00D50CF3">
        <w:rPr>
          <w:rFonts w:ascii="GHEA Grapalat" w:hAnsi="GHEA Grapalat"/>
          <w:i w:val="0"/>
          <w:sz w:val="24"/>
          <w:szCs w:val="24"/>
          <w:lang w:val="hy-AM"/>
        </w:rPr>
        <w:t>06</w:t>
      </w:r>
      <w:r w:rsidRPr="009044F1">
        <w:rPr>
          <w:rFonts w:ascii="GHEA Grapalat" w:hAnsi="GHEA Grapalat"/>
          <w:i w:val="0"/>
          <w:sz w:val="24"/>
          <w:szCs w:val="24"/>
        </w:rPr>
        <w:t>" 20</w:t>
      </w:r>
      <w:r w:rsidRPr="005F582A">
        <w:rPr>
          <w:rFonts w:ascii="GHEA Grapalat" w:hAnsi="GHEA Grapalat"/>
          <w:i w:val="0"/>
          <w:sz w:val="24"/>
          <w:szCs w:val="24"/>
        </w:rPr>
        <w:t>2</w:t>
      </w:r>
      <w:r w:rsidR="00D50CF3">
        <w:rPr>
          <w:rFonts w:ascii="GHEA Grapalat" w:hAnsi="GHEA Grapalat"/>
          <w:i w:val="0"/>
          <w:sz w:val="24"/>
          <w:szCs w:val="24"/>
          <w:lang w:val="hy-AM"/>
        </w:rPr>
        <w:t>6</w:t>
      </w:r>
      <w:r>
        <w:rPr>
          <w:rFonts w:ascii="GHEA Grapalat" w:hAnsi="GHEA Grapalat"/>
          <w:i w:val="0"/>
          <w:sz w:val="24"/>
          <w:szCs w:val="24"/>
        </w:rPr>
        <w:t xml:space="preserve"> </w:t>
      </w:r>
      <w:r w:rsidRPr="009044F1">
        <w:rPr>
          <w:rFonts w:ascii="GHEA Grapalat" w:hAnsi="GHEA Grapalat"/>
          <w:i w:val="0"/>
          <w:sz w:val="24"/>
          <w:szCs w:val="24"/>
        </w:rPr>
        <w:t xml:space="preserve">года </w:t>
      </w:r>
    </w:p>
    <w:p w14:paraId="3DF83087" w14:textId="77777777" w:rsidR="001C0CA8" w:rsidRPr="001B32D9" w:rsidRDefault="001C0CA8" w:rsidP="001C0CA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56A8A93" w14:textId="77777777" w:rsidR="001C0CA8" w:rsidRPr="003A1EBB" w:rsidRDefault="001C0CA8" w:rsidP="001C0CA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35319F3" w14:textId="77777777" w:rsidR="001C0CA8" w:rsidRPr="003A1EBB" w:rsidRDefault="001C0CA8" w:rsidP="001C0CA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Pr="00BE1C5E">
        <w:rPr>
          <w:rFonts w:ascii="GHEA Grapalat" w:hAnsi="GHEA Grapalat"/>
          <w:i w:val="0"/>
          <w:sz w:val="24"/>
          <w:szCs w:val="24"/>
        </w:rPr>
        <w:t>________</w:t>
      </w:r>
      <w:r w:rsidRPr="00D3423E">
        <w:rPr>
          <w:rFonts w:ascii="GHEA Grapalat" w:hAnsi="GHEA Grapalat"/>
          <w:i w:val="0"/>
          <w:sz w:val="24"/>
          <w:szCs w:val="24"/>
        </w:rPr>
        <w:t>_________________</w:t>
      </w:r>
    </w:p>
    <w:p w14:paraId="76172C28" w14:textId="77777777" w:rsidR="001C0CA8" w:rsidRPr="003A1EBB" w:rsidRDefault="001C0CA8" w:rsidP="001C0CA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7205F32A" w14:textId="77777777" w:rsidR="001C0CA8" w:rsidRPr="009044F1" w:rsidRDefault="001C0CA8" w:rsidP="001C0CA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7E4F01">
        <w:rPr>
          <w:rFonts w:ascii="GHEA Grapalat" w:hAnsi="GHEA Grapalat"/>
          <w:i w:val="0"/>
          <w:sz w:val="24"/>
          <w:szCs w:val="24"/>
        </w:rPr>
        <w:t>010-74-24-00</w:t>
      </w:r>
    </w:p>
    <w:p w14:paraId="694E7D2E" w14:textId="77777777" w:rsidR="001C0CA8" w:rsidRPr="009044F1" w:rsidRDefault="001C0CA8" w:rsidP="001C0CA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u w:val="single"/>
          <w:lang w:val="hy-AM"/>
        </w:rPr>
        <w:t>15</w:t>
      </w:r>
      <w:r w:rsidRPr="00D64340">
        <w:rPr>
          <w:rFonts w:ascii="GHEA Grapalat" w:hAnsi="GHEA Grapalat"/>
          <w:i w:val="0"/>
          <w:u w:val="single"/>
          <w:lang w:val="af-ZA"/>
        </w:rPr>
        <w:t>pol-t</w:t>
      </w:r>
      <w:r>
        <w:rPr>
          <w:rFonts w:ascii="GHEA Grapalat" w:hAnsi="GHEA Grapalat"/>
          <w:i w:val="0"/>
          <w:u w:val="single"/>
          <w:lang w:val="af-ZA"/>
        </w:rPr>
        <w:t>ender@mail.ru</w:t>
      </w:r>
      <w:r w:rsidRPr="009044F1" w:rsidDel="008C68A3">
        <w:rPr>
          <w:rFonts w:ascii="GHEA Grapalat" w:hAnsi="GHEA Grapalat"/>
          <w:i w:val="0"/>
          <w:sz w:val="24"/>
          <w:szCs w:val="24"/>
        </w:rPr>
        <w:t xml:space="preserve"> </w:t>
      </w:r>
    </w:p>
    <w:p w14:paraId="03252F59" w14:textId="3D38ED60" w:rsidR="001C0CA8" w:rsidRPr="009044F1" w:rsidRDefault="001C0CA8" w:rsidP="001C0CA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 xml:space="preserve">ЗАО </w:t>
      </w:r>
      <w:r w:rsidR="003A18A4" w:rsidRPr="003A18A4">
        <w:rPr>
          <w:rFonts w:ascii="GHEA Grapalat" w:hAnsi="GHEA Grapalat"/>
          <w:i w:val="0"/>
          <w:sz w:val="18"/>
          <w:szCs w:val="18"/>
          <w:lang w:val="hy-AM"/>
        </w:rPr>
        <w:t>&lt;&lt;</w:t>
      </w:r>
      <w:r w:rsidR="003A18A4" w:rsidRPr="003A18A4">
        <w:rPr>
          <w:rFonts w:ascii="GHEA Grapalat" w:hAnsi="GHEA Grapalat"/>
          <w:i w:val="0"/>
          <w:sz w:val="18"/>
          <w:szCs w:val="18"/>
        </w:rPr>
        <w:t>СЕБАСТИЯ &gt;&gt;</w:t>
      </w:r>
    </w:p>
    <w:p w14:paraId="44961072" w14:textId="77777777" w:rsidR="001C0CA8" w:rsidRPr="00D5443D" w:rsidRDefault="001C0CA8" w:rsidP="001C0CA8">
      <w:pPr>
        <w:pStyle w:val="BodyTextIndent"/>
        <w:widowControl w:val="0"/>
        <w:spacing w:line="240" w:lineRule="auto"/>
        <w:ind w:left="1701" w:firstLine="0"/>
        <w:jc w:val="left"/>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Pr>
          <w:rFonts w:ascii="GHEA Grapalat" w:hAnsi="GHEA Grapalat" w:cs="Sylfaen"/>
          <w:b/>
        </w:rPr>
        <w:br w:type="page"/>
      </w:r>
    </w:p>
    <w:p w14:paraId="4C01B836" w14:textId="77777777" w:rsidR="001C0CA8" w:rsidRPr="009044F1" w:rsidRDefault="001C0CA8" w:rsidP="001C0CA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904D571" w14:textId="05CC5BD1" w:rsidR="001C0CA8" w:rsidRPr="009044F1" w:rsidRDefault="001C0CA8" w:rsidP="003A18A4">
      <w:pPr>
        <w:pStyle w:val="BodyTextIndent"/>
        <w:widowControl w:val="0"/>
        <w:spacing w:after="160" w:line="240" w:lineRule="auto"/>
        <w:ind w:firstLine="0"/>
        <w:jc w:val="right"/>
        <w:rPr>
          <w:rFonts w:ascii="GHEA Grapalat" w:hAnsi="GHEA Grapalat"/>
        </w:rPr>
      </w:pPr>
      <w:r w:rsidRPr="009044F1">
        <w:rPr>
          <w:rFonts w:ascii="GHEA Grapalat" w:hAnsi="GHEA Grapalat"/>
        </w:rPr>
        <w:t xml:space="preserve">Решением Оценочной комиссии </w:t>
      </w:r>
      <w:r w:rsidRPr="008E2919">
        <w:rPr>
          <w:rFonts w:ascii="GHEA Grapalat" w:hAnsi="GHEA Grapalat"/>
        </w:rPr>
        <w:t>запрос котировок</w:t>
      </w:r>
      <w:r w:rsidRPr="009044F1">
        <w:rPr>
          <w:rFonts w:ascii="GHEA Grapalat" w:hAnsi="GHEA Grapalat"/>
        </w:rPr>
        <w:t xml:space="preserve">  конкурса</w:t>
      </w:r>
      <w:r w:rsidRPr="001B32D9">
        <w:rPr>
          <w:rFonts w:ascii="GHEA Grapalat" w:hAnsi="GHEA Grapalat" w:cs="Sylfaen"/>
        </w:rPr>
        <w:br/>
      </w:r>
      <w:r w:rsidRPr="009044F1">
        <w:rPr>
          <w:rFonts w:ascii="GHEA Grapalat" w:hAnsi="GHEA Grapalat"/>
        </w:rPr>
        <w:t xml:space="preserve">под кодом </w:t>
      </w:r>
      <w:r>
        <w:rPr>
          <w:rFonts w:ascii="GHEA Grapalat" w:hAnsi="GHEA Grapalat"/>
        </w:rPr>
        <w:t>N</w:t>
      </w:r>
      <w:r w:rsidR="003A18A4" w:rsidRPr="003A18A4">
        <w:rPr>
          <w:rFonts w:ascii="GHEA Grapalat" w:hAnsi="GHEA Grapalat"/>
        </w:rPr>
        <w:t xml:space="preserve"> </w:t>
      </w:r>
      <w:r w:rsidR="008436B1">
        <w:rPr>
          <w:rFonts w:ascii="GHEA Grapalat" w:hAnsi="GHEA Grapalat"/>
        </w:rPr>
        <w:t>СЕБЗЦ - GHAPDzB-26-10</w:t>
      </w:r>
      <w:r w:rsidRPr="001B32D9">
        <w:rPr>
          <w:rFonts w:ascii="GHEA Grapalat" w:hAnsi="GHEA Grapalat" w:cs="Times Armenian"/>
        </w:rPr>
        <w:br/>
      </w:r>
      <w:r>
        <w:rPr>
          <w:rFonts w:ascii="GHEA Grapalat" w:hAnsi="GHEA Grapalat"/>
        </w:rPr>
        <w:t xml:space="preserve"> № </w:t>
      </w:r>
      <w:r w:rsidRPr="00E91A1B">
        <w:rPr>
          <w:rFonts w:ascii="GHEA Grapalat" w:hAnsi="GHEA Grapalat"/>
        </w:rPr>
        <w:t>2</w:t>
      </w:r>
      <w:r w:rsidRPr="009044F1">
        <w:rPr>
          <w:rFonts w:ascii="GHEA Grapalat" w:hAnsi="GHEA Grapalat"/>
        </w:rPr>
        <w:t xml:space="preserve"> от </w:t>
      </w:r>
      <w:r w:rsidR="008436B1">
        <w:rPr>
          <w:rFonts w:ascii="GHEA Grapalat" w:hAnsi="GHEA Grapalat"/>
        </w:rPr>
        <w:t>19</w:t>
      </w:r>
      <w:r w:rsidR="00D50CF3">
        <w:rPr>
          <w:rFonts w:ascii="Cambria Math" w:hAnsi="Cambria Math"/>
          <w:lang w:val="hy-AM"/>
        </w:rPr>
        <w:t>․</w:t>
      </w:r>
      <w:r w:rsidR="00D50CF3" w:rsidRPr="00D50CF3">
        <w:rPr>
          <w:rFonts w:ascii="Cambria Math" w:hAnsi="Cambria Math"/>
          <w:sz w:val="22"/>
          <w:szCs w:val="22"/>
          <w:lang w:val="hy-AM"/>
        </w:rPr>
        <w:t>06</w:t>
      </w:r>
      <w:r w:rsidRPr="00D50CF3">
        <w:rPr>
          <w:rFonts w:ascii="GHEA Grapalat" w:hAnsi="GHEA Grapalat"/>
          <w:sz w:val="22"/>
          <w:szCs w:val="22"/>
        </w:rPr>
        <w:t>.</w:t>
      </w:r>
      <w:r w:rsidRPr="009044F1">
        <w:rPr>
          <w:rFonts w:ascii="GHEA Grapalat" w:hAnsi="GHEA Grapalat"/>
        </w:rPr>
        <w:t xml:space="preserve"> 20</w:t>
      </w:r>
      <w:r w:rsidRPr="00E23A39">
        <w:rPr>
          <w:rFonts w:ascii="GHEA Grapalat" w:hAnsi="GHEA Grapalat"/>
        </w:rPr>
        <w:t>2</w:t>
      </w:r>
      <w:r w:rsidR="00D50CF3">
        <w:rPr>
          <w:rFonts w:ascii="GHEA Grapalat" w:hAnsi="GHEA Grapalat"/>
          <w:lang w:val="hy-AM"/>
        </w:rPr>
        <w:t>6</w:t>
      </w:r>
      <w:r>
        <w:rPr>
          <w:rFonts w:ascii="GHEA Grapalat" w:hAnsi="GHEA Grapalat"/>
        </w:rPr>
        <w:t xml:space="preserve"> </w:t>
      </w:r>
      <w:r w:rsidRPr="009044F1">
        <w:rPr>
          <w:rFonts w:ascii="GHEA Grapalat" w:hAnsi="GHEA Grapalat"/>
        </w:rPr>
        <w:t>г</w:t>
      </w:r>
      <w:r w:rsidRPr="009044F1" w:rsidDel="008C68A3">
        <w:rPr>
          <w:rFonts w:ascii="GHEA Grapalat" w:hAnsi="GHEA Grapalat"/>
        </w:rPr>
        <w:t xml:space="preserve"> </w:t>
      </w:r>
    </w:p>
    <w:p w14:paraId="497D4A7C" w14:textId="77777777" w:rsidR="001C0CA8" w:rsidRPr="003A1EBB" w:rsidRDefault="001C0CA8" w:rsidP="001C0CA8">
      <w:pPr>
        <w:pStyle w:val="BodyText"/>
        <w:widowControl w:val="0"/>
        <w:spacing w:after="160"/>
        <w:ind w:right="-7" w:firstLine="567"/>
        <w:jc w:val="center"/>
        <w:rPr>
          <w:rFonts w:ascii="GHEA Grapalat" w:hAnsi="GHEA Grapalat"/>
        </w:rPr>
      </w:pPr>
    </w:p>
    <w:p w14:paraId="669F4964" w14:textId="77777777" w:rsidR="001C0CA8" w:rsidRPr="003A1EBB" w:rsidRDefault="001C0CA8" w:rsidP="001C0CA8">
      <w:pPr>
        <w:pStyle w:val="BodyText"/>
        <w:widowControl w:val="0"/>
        <w:spacing w:after="160"/>
        <w:ind w:right="-7" w:firstLine="567"/>
        <w:jc w:val="center"/>
        <w:rPr>
          <w:rFonts w:ascii="GHEA Grapalat" w:hAnsi="GHEA Grapalat"/>
        </w:rPr>
      </w:pPr>
    </w:p>
    <w:p w14:paraId="3C7E490A" w14:textId="620A327D" w:rsidR="001C0CA8" w:rsidRPr="003A1EBB" w:rsidRDefault="001C0CA8" w:rsidP="00A640C4">
      <w:pPr>
        <w:pStyle w:val="BodyTextIndent"/>
        <w:widowControl w:val="0"/>
        <w:spacing w:after="160" w:line="240" w:lineRule="auto"/>
        <w:ind w:left="1701" w:firstLine="0"/>
        <w:rPr>
          <w:rFonts w:ascii="GHEA Grapalat" w:hAnsi="GHEA Grapalat"/>
        </w:rPr>
      </w:pPr>
      <w:bookmarkStart w:id="1" w:name="_Hlk151022106"/>
      <w:r>
        <w:rPr>
          <w:rFonts w:ascii="GHEA Grapalat" w:hAnsi="GHEA Grapalat"/>
          <w:i w:val="0"/>
          <w:sz w:val="24"/>
          <w:szCs w:val="24"/>
        </w:rPr>
        <w:t xml:space="preserve">                 </w:t>
      </w:r>
      <w:bookmarkEnd w:id="1"/>
      <w:r w:rsidR="00A640C4" w:rsidRPr="003A18A4">
        <w:rPr>
          <w:rFonts w:ascii="GHEA Grapalat" w:hAnsi="GHEA Grapalat"/>
          <w:i w:val="0"/>
          <w:sz w:val="18"/>
          <w:szCs w:val="18"/>
        </w:rPr>
        <w:t xml:space="preserve">ЦЕНТР ЗДОРОВЬЯ </w:t>
      </w:r>
      <w:r w:rsidR="00A640C4" w:rsidRPr="003A18A4">
        <w:rPr>
          <w:rFonts w:ascii="GHEA Grapalat" w:hAnsi="GHEA Grapalat"/>
          <w:i w:val="0"/>
          <w:sz w:val="18"/>
          <w:szCs w:val="18"/>
          <w:lang w:val="hy-AM"/>
        </w:rPr>
        <w:t xml:space="preserve"> &lt;&lt;</w:t>
      </w:r>
      <w:r w:rsidR="00A640C4" w:rsidRPr="003A18A4">
        <w:rPr>
          <w:rFonts w:ascii="GHEA Grapalat" w:hAnsi="GHEA Grapalat"/>
          <w:i w:val="0"/>
          <w:sz w:val="18"/>
          <w:szCs w:val="18"/>
        </w:rPr>
        <w:t>СЕБАСТИЯ &gt;&gt;</w:t>
      </w:r>
    </w:p>
    <w:p w14:paraId="33986884" w14:textId="77777777" w:rsidR="001C0CA8" w:rsidRPr="009044F1" w:rsidRDefault="001C0CA8" w:rsidP="001C0CA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8EE4EF7" w14:textId="77777777" w:rsidR="001C0CA8" w:rsidRPr="009044F1" w:rsidRDefault="001C0CA8" w:rsidP="001C0CA8">
      <w:pPr>
        <w:pStyle w:val="BodyText"/>
        <w:widowControl w:val="0"/>
        <w:spacing w:after="160"/>
        <w:ind w:right="-7" w:firstLine="567"/>
        <w:jc w:val="center"/>
        <w:rPr>
          <w:rFonts w:ascii="GHEA Grapalat" w:hAnsi="GHEA Grapalat" w:cs="Sylfaen"/>
        </w:rPr>
      </w:pPr>
    </w:p>
    <w:p w14:paraId="695850B7" w14:textId="77777777" w:rsidR="001C0CA8" w:rsidRPr="009044F1" w:rsidRDefault="001C0CA8" w:rsidP="001C0CA8">
      <w:pPr>
        <w:pStyle w:val="BodyText"/>
        <w:widowControl w:val="0"/>
        <w:spacing w:after="160"/>
        <w:ind w:right="-7" w:firstLine="567"/>
        <w:jc w:val="center"/>
        <w:rPr>
          <w:rFonts w:ascii="GHEA Grapalat" w:hAnsi="GHEA Grapalat" w:cs="Sylfaen"/>
        </w:rPr>
      </w:pPr>
    </w:p>
    <w:p w14:paraId="0F14BBFA" w14:textId="7B847FD3" w:rsidR="001C0CA8" w:rsidRPr="009044F1" w:rsidRDefault="001C0CA8" w:rsidP="00A640C4">
      <w:pPr>
        <w:pStyle w:val="BodyText"/>
        <w:widowControl w:val="0"/>
        <w:spacing w:after="160"/>
        <w:ind w:right="-7"/>
        <w:jc w:val="center"/>
        <w:rPr>
          <w:rFonts w:ascii="GHEA Grapalat" w:hAnsi="GHEA Grapalat"/>
        </w:rPr>
      </w:pPr>
      <w:r w:rsidRPr="009044F1">
        <w:rPr>
          <w:rFonts w:ascii="GHEA Grapalat" w:hAnsi="GHEA Grapalat"/>
        </w:rPr>
        <w:t xml:space="preserve">НА </w:t>
      </w:r>
      <w:bookmarkStart w:id="2" w:name="_Hlk151021258"/>
      <w:r>
        <w:rPr>
          <w:rFonts w:ascii="GHEA Grapalat" w:hAnsi="GHEA Grapalat"/>
          <w:lang w:val="hy-AM"/>
        </w:rPr>
        <w:t>ЗАПРОС КОТИРОВОК</w:t>
      </w:r>
      <w:bookmarkEnd w:id="2"/>
      <w:r w:rsidRPr="009044F1">
        <w:rPr>
          <w:rFonts w:ascii="GHEA Grapalat" w:hAnsi="GHEA Grapalat"/>
        </w:rPr>
        <w:t xml:space="preserve">  КОНКУРС, ОБЪЯВЛЕННЫЙ С ЦЕЛЬЮ ПРИОБРЕТЕНИЯ </w:t>
      </w:r>
      <w:r w:rsidRPr="007E4F01">
        <w:rPr>
          <w:rFonts w:ascii="Arial" w:hAnsi="Arial" w:cs="Arial"/>
          <w:color w:val="222222"/>
          <w:sz w:val="20"/>
          <w:szCs w:val="20"/>
          <w:shd w:val="clear" w:color="auto" w:fill="F8F9FA"/>
        </w:rPr>
        <w:t>«</w:t>
      </w:r>
      <w:r w:rsidR="00B376F7">
        <w:rPr>
          <w:rFonts w:ascii="Arial" w:hAnsi="Arial" w:cs="Arial"/>
          <w:color w:val="222222"/>
          <w:sz w:val="20"/>
          <w:szCs w:val="20"/>
          <w:shd w:val="clear" w:color="auto" w:fill="F8F9FA"/>
        </w:rPr>
        <w:t>Медикаменты</w:t>
      </w:r>
      <w:r w:rsidR="00A640C4" w:rsidRPr="00DE1E5A">
        <w:rPr>
          <w:rFonts w:ascii="GHEA Grapalat" w:hAnsi="GHEA Grapalat" w:cs="Sylfaen"/>
          <w:lang w:val="af-ZA"/>
        </w:rPr>
        <w:t>»</w:t>
      </w:r>
      <w:r w:rsidR="00B376F7">
        <w:rPr>
          <w:rFonts w:ascii="Arial" w:hAnsi="Arial" w:cs="Arial"/>
          <w:color w:val="222222"/>
          <w:sz w:val="20"/>
          <w:szCs w:val="20"/>
          <w:shd w:val="clear" w:color="auto" w:fill="F8F9FA"/>
        </w:rPr>
        <w:t xml:space="preserve"> </w:t>
      </w:r>
      <w:r w:rsidR="00A640C4">
        <w:rPr>
          <w:rFonts w:ascii="Arial" w:hAnsi="Arial" w:cs="Arial"/>
          <w:color w:val="222222"/>
          <w:sz w:val="20"/>
          <w:szCs w:val="20"/>
          <w:shd w:val="clear" w:color="auto" w:fill="F8F9FA"/>
        </w:rPr>
        <w:t xml:space="preserve"> </w:t>
      </w:r>
      <w:r w:rsidR="00A640C4" w:rsidRPr="003A18A4">
        <w:rPr>
          <w:rFonts w:ascii="GHEA Grapalat" w:hAnsi="GHEA Grapalat"/>
          <w:sz w:val="18"/>
          <w:szCs w:val="18"/>
        </w:rPr>
        <w:t xml:space="preserve">ЦЕНТР ЗДОРОВЬЯ </w:t>
      </w:r>
      <w:r w:rsidR="00A640C4" w:rsidRPr="003A18A4">
        <w:rPr>
          <w:rFonts w:ascii="GHEA Grapalat" w:hAnsi="GHEA Grapalat"/>
          <w:sz w:val="18"/>
          <w:szCs w:val="18"/>
          <w:lang w:val="hy-AM"/>
        </w:rPr>
        <w:t xml:space="preserve"> &lt;&lt;</w:t>
      </w:r>
      <w:r w:rsidR="00A640C4" w:rsidRPr="003A18A4">
        <w:rPr>
          <w:rFonts w:ascii="GHEA Grapalat" w:hAnsi="GHEA Grapalat"/>
          <w:sz w:val="18"/>
          <w:szCs w:val="18"/>
        </w:rPr>
        <w:t>СЕБАСТИЯ &gt;&gt;</w:t>
      </w:r>
    </w:p>
    <w:p w14:paraId="297C2C7B" w14:textId="77777777" w:rsidR="001C0CA8" w:rsidRPr="009044F1" w:rsidRDefault="001C0CA8" w:rsidP="001C0CA8">
      <w:pPr>
        <w:pStyle w:val="BodyText"/>
        <w:widowControl w:val="0"/>
        <w:spacing w:after="160"/>
        <w:ind w:right="-7" w:firstLine="567"/>
        <w:jc w:val="center"/>
        <w:rPr>
          <w:rFonts w:ascii="GHEA Grapalat" w:hAnsi="GHEA Grapalat"/>
        </w:rPr>
      </w:pPr>
    </w:p>
    <w:p w14:paraId="1BC3292D" w14:textId="77777777" w:rsidR="001C0CA8" w:rsidRDefault="001C0CA8" w:rsidP="001C0CA8">
      <w:pPr>
        <w:rPr>
          <w:rFonts w:ascii="GHEA Grapalat" w:hAnsi="GHEA Grapalat"/>
        </w:rPr>
      </w:pPr>
      <w:r>
        <w:rPr>
          <w:rFonts w:ascii="GHEA Grapalat" w:hAnsi="GHEA Grapalat"/>
        </w:rPr>
        <w:br w:type="page"/>
      </w:r>
    </w:p>
    <w:p w14:paraId="290F698F" w14:textId="77777777" w:rsidR="001C0CA8" w:rsidRPr="009044F1" w:rsidRDefault="001C0CA8" w:rsidP="001C0CA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514DFE" w14:textId="77777777" w:rsidR="001C0CA8" w:rsidRPr="009044F1" w:rsidRDefault="001C0CA8" w:rsidP="001C0CA8">
      <w:pPr>
        <w:widowControl w:val="0"/>
        <w:spacing w:after="160"/>
        <w:ind w:firstLine="567"/>
        <w:jc w:val="both"/>
        <w:rPr>
          <w:rFonts w:ascii="GHEA Grapalat" w:hAnsi="GHEA Grapalat"/>
          <w:i/>
        </w:rPr>
      </w:pPr>
    </w:p>
    <w:p w14:paraId="7D29E834" w14:textId="77777777" w:rsidR="001C0CA8" w:rsidRPr="009044F1" w:rsidRDefault="001C0CA8" w:rsidP="001C0CA8">
      <w:pPr>
        <w:widowControl w:val="0"/>
        <w:spacing w:after="160"/>
        <w:ind w:firstLine="567"/>
        <w:jc w:val="center"/>
        <w:rPr>
          <w:rFonts w:ascii="GHEA Grapalat" w:hAnsi="GHEA Grapalat" w:cs="Sylfaen"/>
          <w:b/>
        </w:rPr>
      </w:pPr>
      <w:r w:rsidRPr="009044F1">
        <w:rPr>
          <w:rFonts w:ascii="GHEA Grapalat" w:hAnsi="GHEA Grapalat"/>
        </w:rPr>
        <w:br w:type="page"/>
      </w:r>
    </w:p>
    <w:p w14:paraId="4BBE186A" w14:textId="77777777" w:rsidR="001C0CA8" w:rsidRPr="009044F1" w:rsidRDefault="001C0CA8" w:rsidP="001C0CA8">
      <w:pPr>
        <w:widowControl w:val="0"/>
        <w:spacing w:after="160"/>
        <w:jc w:val="center"/>
        <w:rPr>
          <w:rFonts w:ascii="GHEA Grapalat" w:hAnsi="GHEA Grapalat"/>
          <w:b/>
        </w:rPr>
      </w:pPr>
      <w:r w:rsidRPr="009044F1">
        <w:rPr>
          <w:rFonts w:ascii="GHEA Grapalat" w:hAnsi="GHEA Grapalat"/>
          <w:b/>
        </w:rPr>
        <w:lastRenderedPageBreak/>
        <w:t>СОДЕРЖАНИЕ</w:t>
      </w:r>
    </w:p>
    <w:p w14:paraId="56BB685B" w14:textId="77777777" w:rsidR="001C0CA8" w:rsidRPr="009044F1" w:rsidRDefault="001C0CA8" w:rsidP="001C0CA8">
      <w:pPr>
        <w:widowControl w:val="0"/>
        <w:spacing w:after="160"/>
        <w:ind w:firstLine="567"/>
        <w:jc w:val="center"/>
        <w:rPr>
          <w:rFonts w:ascii="GHEA Grapalat" w:hAnsi="GHEA Grapalat"/>
          <w:i/>
        </w:rPr>
      </w:pPr>
    </w:p>
    <w:p w14:paraId="6E9F60B2" w14:textId="62F6F839" w:rsidR="001C0CA8" w:rsidRPr="009044F1" w:rsidRDefault="001C0CA8" w:rsidP="001C0CA8">
      <w:pPr>
        <w:pStyle w:val="BodyText"/>
        <w:widowControl w:val="0"/>
        <w:spacing w:after="160"/>
        <w:ind w:right="-7"/>
        <w:jc w:val="center"/>
        <w:rPr>
          <w:rFonts w:ascii="GHEA Grapalat" w:hAnsi="GHEA Grapalat"/>
        </w:rPr>
      </w:pPr>
      <w:bookmarkStart w:id="3" w:name="_Hlk151022297"/>
      <w:r w:rsidRPr="007E4F01">
        <w:rPr>
          <w:rFonts w:ascii="Arial" w:hAnsi="Arial" w:cs="Arial"/>
          <w:color w:val="222222"/>
          <w:sz w:val="20"/>
          <w:szCs w:val="20"/>
          <w:shd w:val="clear" w:color="auto" w:fill="F8F9FA"/>
        </w:rPr>
        <w:t>«</w:t>
      </w:r>
      <w:r w:rsidR="00B376F7">
        <w:rPr>
          <w:rFonts w:ascii="Arial" w:hAnsi="Arial" w:cs="Arial"/>
          <w:color w:val="222222"/>
          <w:sz w:val="20"/>
          <w:szCs w:val="20"/>
          <w:shd w:val="clear" w:color="auto" w:fill="F8F9FA"/>
        </w:rPr>
        <w:t>Медикаменты</w:t>
      </w:r>
      <w:r w:rsidRPr="00DE1E5A">
        <w:rPr>
          <w:rFonts w:ascii="GHEA Grapalat" w:hAnsi="GHEA Grapalat" w:cs="Sylfaen"/>
          <w:lang w:val="af-ZA"/>
        </w:rPr>
        <w:t>»</w:t>
      </w:r>
      <w:r w:rsidRPr="009044F1">
        <w:rPr>
          <w:rFonts w:ascii="GHEA Grapalat" w:hAnsi="GHEA Grapalat"/>
        </w:rPr>
        <w:t xml:space="preserve"> </w:t>
      </w:r>
      <w:bookmarkEnd w:id="3"/>
      <w:r w:rsidRPr="002E069D">
        <w:rPr>
          <w:rFonts w:ascii="GHEA Grapalat" w:hAnsi="GHEA Grapalat"/>
          <w:b/>
        </w:rPr>
        <w:t>ДЛЯ НУЖД</w:t>
      </w:r>
      <w:r>
        <w:rPr>
          <w:rFonts w:ascii="GHEA Grapalat" w:hAnsi="GHEA Grapalat"/>
        </w:rPr>
        <w:t xml:space="preserve"> </w:t>
      </w:r>
      <w:r w:rsidRPr="007E4F01">
        <w:rPr>
          <w:rFonts w:ascii="GHEA Grapalat" w:hAnsi="GHEA Grapalat"/>
        </w:rPr>
        <w:t xml:space="preserve"> </w:t>
      </w:r>
      <w:r w:rsidR="00A640C4" w:rsidRPr="003A18A4">
        <w:rPr>
          <w:rFonts w:ascii="GHEA Grapalat" w:hAnsi="GHEA Grapalat"/>
          <w:sz w:val="18"/>
          <w:szCs w:val="18"/>
        </w:rPr>
        <w:t xml:space="preserve">ЦЕНТР ЗДОРОВЬЯ </w:t>
      </w:r>
      <w:r w:rsidR="00A640C4" w:rsidRPr="003A18A4">
        <w:rPr>
          <w:rFonts w:ascii="GHEA Grapalat" w:hAnsi="GHEA Grapalat"/>
          <w:sz w:val="18"/>
          <w:szCs w:val="18"/>
          <w:lang w:val="hy-AM"/>
        </w:rPr>
        <w:t xml:space="preserve"> &lt;&lt;</w:t>
      </w:r>
      <w:r w:rsidR="00A640C4" w:rsidRPr="003A18A4">
        <w:rPr>
          <w:rFonts w:ascii="GHEA Grapalat" w:hAnsi="GHEA Grapalat"/>
          <w:sz w:val="18"/>
          <w:szCs w:val="18"/>
        </w:rPr>
        <w:t>СЕБАСТИЯ &gt;&gt;</w:t>
      </w:r>
      <w:r w:rsidR="00A640C4" w:rsidRPr="00A640C4">
        <w:rPr>
          <w:rFonts w:ascii="GHEA Grapalat" w:hAnsi="GHEA Grapalat"/>
        </w:rPr>
        <w:t xml:space="preserve"> </w:t>
      </w:r>
      <w:r w:rsidR="00A640C4" w:rsidRPr="00A640C4">
        <w:rPr>
          <w:rFonts w:ascii="GHEA Grapalat" w:hAnsi="GHEA Grapalat"/>
          <w:sz w:val="20"/>
          <w:szCs w:val="20"/>
        </w:rPr>
        <w:t>ЗАО</w:t>
      </w:r>
    </w:p>
    <w:p w14:paraId="734D6D3E" w14:textId="77777777" w:rsidR="001C0CA8" w:rsidRPr="00EC400D" w:rsidRDefault="001C0CA8" w:rsidP="001C0CA8">
      <w:pPr>
        <w:widowControl w:val="0"/>
        <w:rPr>
          <w:rFonts w:ascii="GHEA Grapalat" w:hAnsi="GHEA Grapalat"/>
          <w:sz w:val="20"/>
          <w:szCs w:val="20"/>
        </w:rPr>
      </w:pPr>
      <w:r w:rsidRPr="00EC400D">
        <w:rPr>
          <w:rFonts w:ascii="GHEA Grapalat" w:hAnsi="GHEA Grapalat"/>
          <w:sz w:val="20"/>
          <w:szCs w:val="20"/>
        </w:rPr>
        <w:t>наименование</w:t>
      </w:r>
      <w:r w:rsidRPr="00EC400D">
        <w:rPr>
          <w:sz w:val="20"/>
          <w:szCs w:val="20"/>
        </w:rPr>
        <w:t xml:space="preserve"> </w:t>
      </w:r>
      <w:r w:rsidRPr="00EC400D">
        <w:rPr>
          <w:rFonts w:ascii="GHEA Grapalat" w:hAnsi="GHEA Grapalat"/>
          <w:sz w:val="20"/>
          <w:szCs w:val="20"/>
        </w:rPr>
        <w:t>товара</w:t>
      </w:r>
      <w:r w:rsidRPr="00EC400D">
        <w:rPr>
          <w:rFonts w:ascii="GHEA Grapalat" w:hAnsi="GHEA Grapalat"/>
          <w:sz w:val="20"/>
          <w:szCs w:val="20"/>
        </w:rPr>
        <w:tab/>
        <w:t>(наименование заказчика)</w:t>
      </w:r>
    </w:p>
    <w:p w14:paraId="7C64E8F8" w14:textId="77777777" w:rsidR="001C0CA8" w:rsidRPr="003A1EBB" w:rsidRDefault="001C0CA8" w:rsidP="001C0CA8">
      <w:pPr>
        <w:widowControl w:val="0"/>
        <w:spacing w:after="160"/>
        <w:ind w:firstLine="567"/>
        <w:jc w:val="center"/>
        <w:rPr>
          <w:rFonts w:ascii="GHEA Grapalat" w:hAnsi="GHEA Grapalat"/>
        </w:rPr>
      </w:pPr>
    </w:p>
    <w:p w14:paraId="464A5F44" w14:textId="77777777" w:rsidR="001C0CA8" w:rsidRPr="009044F1" w:rsidRDefault="001C0CA8" w:rsidP="001C0CA8">
      <w:pPr>
        <w:widowControl w:val="0"/>
        <w:spacing w:after="160"/>
        <w:jc w:val="center"/>
        <w:rPr>
          <w:rFonts w:ascii="GHEA Grapalat" w:hAnsi="GHEA Grapalat"/>
          <w:i/>
        </w:rPr>
      </w:pPr>
      <w:r w:rsidRPr="009044F1">
        <w:rPr>
          <w:rFonts w:ascii="GHEA Grapalat" w:hAnsi="GHEA Grapalat"/>
          <w:b/>
        </w:rPr>
        <w:t xml:space="preserve">ПРИГЛАШЕНИЯ НА </w:t>
      </w:r>
      <w:r w:rsidRPr="00E23A39">
        <w:rPr>
          <w:rFonts w:ascii="GHEA Grapalat" w:hAnsi="GHEA Grapalat"/>
          <w:b/>
          <w:sz w:val="32"/>
          <w:szCs w:val="32"/>
        </w:rPr>
        <w:t>запрос котировок</w:t>
      </w:r>
      <w:r w:rsidRPr="009044F1">
        <w:rPr>
          <w:rFonts w:ascii="GHEA Grapalat" w:hAnsi="GHEA Grapalat"/>
          <w:b/>
        </w:rPr>
        <w:t xml:space="preserve">  КОНКУРС, </w:t>
      </w:r>
      <w:r w:rsidRPr="005C1BF7">
        <w:rPr>
          <w:rFonts w:ascii="GHEA Grapalat" w:hAnsi="GHEA Grapalat"/>
          <w:b/>
        </w:rPr>
        <w:br/>
      </w:r>
      <w:r w:rsidRPr="009044F1">
        <w:rPr>
          <w:rFonts w:ascii="GHEA Grapalat" w:hAnsi="GHEA Grapalat"/>
          <w:b/>
        </w:rPr>
        <w:t>ОБЪЯВЛЕННЫЙ С ЦЕЛЬЮ ПРИОБРЕТЕНИЯ</w:t>
      </w:r>
    </w:p>
    <w:p w14:paraId="2E358035" w14:textId="77777777" w:rsidR="001C0CA8" w:rsidRPr="009044F1" w:rsidRDefault="001C0CA8" w:rsidP="001C0CA8">
      <w:pPr>
        <w:widowControl w:val="0"/>
        <w:spacing w:after="160"/>
        <w:jc w:val="center"/>
        <w:rPr>
          <w:rFonts w:ascii="GHEA Grapalat" w:hAnsi="GHEA Grapalat" w:cs="Sylfaen"/>
          <w:b/>
        </w:rPr>
      </w:pPr>
    </w:p>
    <w:p w14:paraId="55843630" w14:textId="77777777" w:rsidR="001C0CA8" w:rsidRPr="008842CE" w:rsidRDefault="001C0CA8" w:rsidP="001C0CA8">
      <w:pPr>
        <w:widowControl w:val="0"/>
        <w:spacing w:after="160"/>
        <w:jc w:val="center"/>
        <w:rPr>
          <w:rFonts w:ascii="GHEA Grapalat" w:hAnsi="GHEA Grapalat"/>
          <w:b/>
        </w:rPr>
      </w:pPr>
      <w:r w:rsidRPr="009044F1">
        <w:rPr>
          <w:rFonts w:ascii="GHEA Grapalat" w:hAnsi="GHEA Grapalat"/>
          <w:b/>
        </w:rPr>
        <w:t>ЧАСТЬ I.</w:t>
      </w:r>
    </w:p>
    <w:p w14:paraId="4C1FAD79" w14:textId="77777777" w:rsidR="001C0CA8" w:rsidRPr="008842CE" w:rsidRDefault="001C0CA8" w:rsidP="001C0CA8">
      <w:pPr>
        <w:widowControl w:val="0"/>
        <w:spacing w:after="160"/>
        <w:jc w:val="center"/>
        <w:rPr>
          <w:rFonts w:ascii="GHEA Grapalat" w:hAnsi="GHEA Grapalat"/>
        </w:rPr>
      </w:pPr>
    </w:p>
    <w:p w14:paraId="764ED338" w14:textId="77777777" w:rsidR="001C0CA8" w:rsidRPr="009044F1" w:rsidRDefault="001C0CA8" w:rsidP="001C0CA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490A0A7F" w14:textId="77777777" w:rsidR="001C0CA8" w:rsidRPr="009044F1" w:rsidRDefault="001C0CA8" w:rsidP="001C0CA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1418D6B" w14:textId="77777777" w:rsidR="001C0CA8" w:rsidRPr="00543BAE" w:rsidRDefault="001C0CA8" w:rsidP="001C0CA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ADB0F32" w14:textId="77777777" w:rsidR="001C0CA8" w:rsidRPr="009044F1" w:rsidRDefault="001C0CA8" w:rsidP="001C0CA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70E2DC62" w14:textId="77777777" w:rsidR="001C0CA8" w:rsidRPr="009044F1" w:rsidRDefault="001C0CA8" w:rsidP="001C0CA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A2D991B" w14:textId="77777777" w:rsidR="001C0CA8" w:rsidRPr="009044F1" w:rsidRDefault="001C0CA8" w:rsidP="001C0CA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5257843D" w14:textId="77777777" w:rsidR="001C0CA8" w:rsidRPr="009044F1" w:rsidRDefault="001C0CA8" w:rsidP="001C0CA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278F36D" w14:textId="77777777" w:rsidR="001C0CA8" w:rsidRPr="008842CE" w:rsidRDefault="001C0CA8" w:rsidP="001C0CA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51F5936" w14:textId="77777777" w:rsidR="001C0CA8" w:rsidRPr="003A1EBB" w:rsidRDefault="001C0CA8" w:rsidP="001C0CA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4EAE6ACC" w14:textId="77777777" w:rsidR="001C0CA8" w:rsidRPr="009044F1" w:rsidRDefault="001C0CA8" w:rsidP="001C0CA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4440089" w14:textId="77777777" w:rsidR="001C0CA8" w:rsidRPr="003A1EBB" w:rsidRDefault="001C0CA8" w:rsidP="001C0CA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FD534E1" w14:textId="77777777" w:rsidR="001C0CA8" w:rsidRPr="00543BAE" w:rsidRDefault="001C0CA8" w:rsidP="001C0CA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15A5C8E" w14:textId="77777777" w:rsidR="001C0CA8" w:rsidRDefault="001C0CA8" w:rsidP="001C0CA8">
      <w:pPr>
        <w:widowControl w:val="0"/>
        <w:spacing w:after="160"/>
        <w:jc w:val="center"/>
        <w:rPr>
          <w:rFonts w:ascii="GHEA Grapalat" w:hAnsi="GHEA Grapalat"/>
          <w:b/>
        </w:rPr>
      </w:pPr>
    </w:p>
    <w:p w14:paraId="029D6BA3" w14:textId="77777777" w:rsidR="001C0CA8" w:rsidRDefault="001C0CA8" w:rsidP="001C0CA8">
      <w:pPr>
        <w:widowControl w:val="0"/>
        <w:spacing w:after="160"/>
        <w:jc w:val="center"/>
        <w:rPr>
          <w:rFonts w:ascii="GHEA Grapalat" w:hAnsi="GHEA Grapalat"/>
          <w:b/>
        </w:rPr>
      </w:pPr>
    </w:p>
    <w:p w14:paraId="6C36FA98" w14:textId="77777777" w:rsidR="001C0CA8" w:rsidRPr="00374F4A" w:rsidRDefault="001C0CA8" w:rsidP="001C0CA8">
      <w:pPr>
        <w:widowControl w:val="0"/>
        <w:spacing w:after="160"/>
        <w:jc w:val="center"/>
        <w:rPr>
          <w:rFonts w:ascii="GHEA Grapalat" w:hAnsi="GHEA Grapalat"/>
          <w:b/>
        </w:rPr>
      </w:pPr>
      <w:r>
        <w:rPr>
          <w:rFonts w:ascii="GHEA Grapalat" w:hAnsi="GHEA Grapalat"/>
          <w:b/>
        </w:rPr>
        <w:t xml:space="preserve">ЧАСТЬ II. </w:t>
      </w:r>
    </w:p>
    <w:p w14:paraId="14388F45" w14:textId="77777777" w:rsidR="001C0CA8" w:rsidRPr="00374F4A" w:rsidRDefault="001C0CA8" w:rsidP="001C0CA8">
      <w:pPr>
        <w:widowControl w:val="0"/>
        <w:spacing w:after="160"/>
        <w:jc w:val="center"/>
        <w:rPr>
          <w:rFonts w:ascii="GHEA Grapalat" w:hAnsi="GHEA Grapalat"/>
          <w:b/>
        </w:rPr>
      </w:pPr>
    </w:p>
    <w:p w14:paraId="58DD008A" w14:textId="4A604295" w:rsidR="001C0CA8" w:rsidRDefault="001C0CA8" w:rsidP="001C0CA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036D82" w:rsidRPr="00E23A39">
        <w:rPr>
          <w:rFonts w:ascii="GHEA Grapalat" w:hAnsi="GHEA Grapalat"/>
          <w:b/>
          <w:sz w:val="32"/>
          <w:szCs w:val="32"/>
        </w:rPr>
        <w:t>запрос котировок</w:t>
      </w:r>
      <w:r w:rsidR="00036D82" w:rsidRPr="009044F1">
        <w:rPr>
          <w:rFonts w:ascii="GHEA Grapalat" w:hAnsi="GHEA Grapalat"/>
          <w:b/>
        </w:rPr>
        <w:t xml:space="preserve">  </w:t>
      </w:r>
      <w:r w:rsidRPr="009044F1">
        <w:rPr>
          <w:rFonts w:ascii="GHEA Grapalat" w:hAnsi="GHEA Grapalat"/>
          <w:b/>
        </w:rPr>
        <w:t>КОНКУРС</w:t>
      </w:r>
    </w:p>
    <w:p w14:paraId="316A89FF" w14:textId="77777777" w:rsidR="001C0CA8" w:rsidRPr="008842CE" w:rsidRDefault="001C0CA8" w:rsidP="001C0CA8">
      <w:pPr>
        <w:widowControl w:val="0"/>
        <w:spacing w:after="160"/>
        <w:jc w:val="center"/>
        <w:rPr>
          <w:rFonts w:ascii="GHEA Grapalat" w:hAnsi="GHEA Grapalat"/>
          <w:b/>
        </w:rPr>
      </w:pPr>
    </w:p>
    <w:p w14:paraId="5F3CC9A3" w14:textId="77777777" w:rsidR="001C0CA8" w:rsidRPr="003A1EBB" w:rsidRDefault="001C0CA8" w:rsidP="001C0CA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A104F6D" w14:textId="77777777" w:rsidR="001C0CA8" w:rsidRPr="003A1EBB" w:rsidRDefault="001C0CA8" w:rsidP="001C0CA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EC3E0F1" w14:textId="77777777" w:rsidR="001C0CA8" w:rsidRPr="00625529" w:rsidRDefault="001C0CA8" w:rsidP="001C0CA8">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5B9936F2" w14:textId="77777777" w:rsidR="001C0CA8" w:rsidRDefault="001C0CA8" w:rsidP="001C0CA8">
      <w:pPr>
        <w:rPr>
          <w:rFonts w:ascii="GHEA Grapalat" w:hAnsi="GHEA Grapalat"/>
          <w:spacing w:val="-6"/>
        </w:rPr>
      </w:pPr>
      <w:r>
        <w:rPr>
          <w:rFonts w:ascii="GHEA Grapalat" w:hAnsi="GHEA Grapalat"/>
          <w:spacing w:val="-6"/>
        </w:rPr>
        <w:br w:type="page"/>
      </w:r>
    </w:p>
    <w:p w14:paraId="1FDDC100" w14:textId="75DB9EC8" w:rsidR="001C0CA8" w:rsidRPr="006D2DF7" w:rsidRDefault="001C0CA8" w:rsidP="00A640C4">
      <w:pPr>
        <w:pStyle w:val="BodyTextIndent"/>
        <w:widowControl w:val="0"/>
        <w:spacing w:after="160" w:line="240" w:lineRule="auto"/>
        <w:ind w:firstLine="0"/>
        <w:jc w:val="center"/>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036D82" w:rsidRPr="00036D82">
        <w:rPr>
          <w:rFonts w:ascii="GHEA Grapalat" w:hAnsi="GHEA Grapalat"/>
          <w:bCs/>
        </w:rPr>
        <w:t>запрос котировок</w:t>
      </w:r>
      <w:r w:rsidR="00036D82" w:rsidRPr="009044F1">
        <w:rPr>
          <w:rFonts w:ascii="GHEA Grapalat" w:hAnsi="GHEA Grapalat"/>
          <w:b/>
        </w:rPr>
        <w:t xml:space="preserve">  </w:t>
      </w:r>
      <w:r w:rsidRPr="006D2DF7">
        <w:rPr>
          <w:rFonts w:ascii="GHEA Grapalat" w:hAnsi="GHEA Grapalat"/>
          <w:spacing w:val="-6"/>
        </w:rPr>
        <w:t xml:space="preserve"> конкурсе, проводимом под кодом </w:t>
      </w:r>
      <w:r w:rsidR="008436B1">
        <w:rPr>
          <w:rFonts w:ascii="GHEA Grapalat" w:hAnsi="GHEA Grapalat"/>
        </w:rPr>
        <w:t>СЕБЗЦ - GHAPDzB-26-10</w:t>
      </w:r>
      <w:r w:rsidRPr="006D2DF7">
        <w:rPr>
          <w:rFonts w:ascii="GHEA Grapalat" w:hAnsi="GHEA Grapalat"/>
          <w:spacing w:val="-6"/>
        </w:rPr>
        <w:t>(далее — процедура).</w:t>
      </w:r>
    </w:p>
    <w:p w14:paraId="1941E3BC" w14:textId="77777777" w:rsidR="001C0CA8" w:rsidRPr="000B2CFA" w:rsidRDefault="001C0CA8" w:rsidP="001C0CA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FCA68C2" w14:textId="77777777" w:rsidR="001C0CA8" w:rsidRPr="009044F1" w:rsidRDefault="001C0CA8" w:rsidP="001C0CA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3219C90" w14:textId="77777777" w:rsidR="001C0CA8" w:rsidRPr="009044F1" w:rsidRDefault="001C0CA8" w:rsidP="001C0CA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802219" w14:textId="77777777" w:rsidR="001C0CA8" w:rsidRPr="009044F1" w:rsidRDefault="001C0CA8" w:rsidP="001C0CA8">
      <w:pPr>
        <w:pStyle w:val="BodyTextIndent2"/>
        <w:widowControl w:val="0"/>
        <w:spacing w:after="16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Pr>
          <w:rFonts w:ascii="GHEA Grapalat" w:hAnsi="GHEA Grapalat"/>
          <w:u w:val="single"/>
          <w:lang w:val="hy-AM"/>
        </w:rPr>
        <w:t>15</w:t>
      </w:r>
      <w:r w:rsidRPr="00D64340">
        <w:rPr>
          <w:rFonts w:ascii="GHEA Grapalat" w:hAnsi="GHEA Grapalat"/>
          <w:u w:val="single"/>
          <w:lang w:val="af-ZA"/>
        </w:rPr>
        <w:t>pol-t</w:t>
      </w:r>
      <w:r>
        <w:rPr>
          <w:rFonts w:ascii="GHEA Grapalat" w:hAnsi="GHEA Grapalat"/>
          <w:u w:val="single"/>
          <w:lang w:val="af-ZA"/>
        </w:rPr>
        <w:t>ender@mail.ru</w:t>
      </w:r>
      <w:r w:rsidRPr="009044F1" w:rsidDel="008C68A3">
        <w:rPr>
          <w:rFonts w:ascii="GHEA Grapalat" w:hAnsi="GHEA Grapalat"/>
          <w:i/>
          <w:sz w:val="24"/>
          <w:szCs w:val="24"/>
        </w:rPr>
        <w:t xml:space="preserve"> </w:t>
      </w:r>
      <w:r w:rsidRPr="009044F1">
        <w:rPr>
          <w:rFonts w:ascii="GHEA Grapalat" w:hAnsi="GHEA Grapalat"/>
          <w:sz w:val="24"/>
          <w:szCs w:val="24"/>
        </w:rPr>
        <w:t>".</w:t>
      </w:r>
    </w:p>
    <w:p w14:paraId="1DA8CE22" w14:textId="77777777" w:rsidR="001C0CA8" w:rsidRPr="009044F1" w:rsidRDefault="001C0CA8" w:rsidP="001C0CA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FF8B8E7" w14:textId="77777777" w:rsidR="001C0CA8" w:rsidRPr="009044F1" w:rsidRDefault="001C0CA8" w:rsidP="001C0CA8">
      <w:pPr>
        <w:pStyle w:val="Heading3"/>
        <w:keepNext w:val="0"/>
        <w:widowControl w:val="0"/>
        <w:spacing w:after="160" w:line="240" w:lineRule="auto"/>
        <w:rPr>
          <w:rFonts w:ascii="GHEA Grapalat" w:hAnsi="GHEA Grapalat"/>
          <w:sz w:val="24"/>
          <w:szCs w:val="24"/>
        </w:rPr>
      </w:pPr>
    </w:p>
    <w:p w14:paraId="33DA6BDB" w14:textId="77777777" w:rsidR="001C0CA8" w:rsidRPr="009044F1" w:rsidRDefault="001C0CA8" w:rsidP="001C0CA8">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5D6886CD" w14:textId="1AB7C6A0" w:rsidR="001C0CA8" w:rsidRPr="009044F1" w:rsidRDefault="001C0CA8" w:rsidP="00FE2BF5">
      <w:pPr>
        <w:pStyle w:val="BodyText"/>
        <w:widowControl w:val="0"/>
        <w:spacing w:after="160"/>
        <w:ind w:right="-7"/>
        <w:jc w:val="center"/>
        <w:rPr>
          <w:rFonts w:ascii="GHEA Grapalat" w:hAnsi="GHEA Grapalat"/>
          <w:i/>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Pr="009044F1">
        <w:rPr>
          <w:rFonts w:ascii="GHEA Grapalat" w:hAnsi="GHEA Grapalat"/>
        </w:rPr>
        <w:t xml:space="preserve">Предметом закупки является приобретение </w:t>
      </w:r>
      <w:r w:rsidR="005A0DC9" w:rsidRPr="007E4F01">
        <w:rPr>
          <w:rFonts w:ascii="Arial" w:hAnsi="Arial" w:cs="Arial"/>
          <w:color w:val="222222"/>
          <w:sz w:val="20"/>
          <w:szCs w:val="20"/>
          <w:shd w:val="clear" w:color="auto" w:fill="F8F9FA"/>
        </w:rPr>
        <w:t>«</w:t>
      </w:r>
      <w:r w:rsidR="00B376F7">
        <w:rPr>
          <w:rFonts w:ascii="Arial" w:hAnsi="Arial" w:cs="Arial"/>
          <w:color w:val="222222"/>
          <w:sz w:val="20"/>
          <w:szCs w:val="20"/>
          <w:shd w:val="clear" w:color="auto" w:fill="F8F9FA"/>
        </w:rPr>
        <w:t>Медикаменты</w:t>
      </w:r>
      <w:r w:rsidR="005A0DC9" w:rsidRPr="00DE1E5A">
        <w:rPr>
          <w:rFonts w:ascii="GHEA Grapalat" w:hAnsi="GHEA Grapalat" w:cs="Sylfaen"/>
          <w:lang w:val="af-ZA"/>
        </w:rPr>
        <w:t>»</w:t>
      </w:r>
      <w:r w:rsidR="005A0DC9" w:rsidRPr="009044F1">
        <w:rPr>
          <w:rFonts w:ascii="GHEA Grapalat" w:hAnsi="GHEA Grapalat"/>
        </w:rPr>
        <w:t xml:space="preserve"> </w:t>
      </w:r>
      <w:r w:rsidR="005A0DC9" w:rsidRPr="005A0DC9">
        <w:rPr>
          <w:rFonts w:ascii="GHEA Grapalat" w:hAnsi="GHEA Grapalat"/>
          <w:b/>
          <w:sz w:val="18"/>
          <w:szCs w:val="18"/>
        </w:rPr>
        <w:t>ДЛЯ НУЖД</w:t>
      </w:r>
      <w:r w:rsidR="005A0DC9" w:rsidRPr="00EC400D">
        <w:rPr>
          <w:rFonts w:ascii="GHEA Grapalat" w:hAnsi="GHEA Grapalat"/>
        </w:rPr>
        <w:t xml:space="preserve"> </w:t>
      </w:r>
      <w:r w:rsidR="00A640C4" w:rsidRPr="003A18A4">
        <w:rPr>
          <w:rFonts w:ascii="GHEA Grapalat" w:hAnsi="GHEA Grapalat"/>
          <w:sz w:val="18"/>
          <w:szCs w:val="18"/>
        </w:rPr>
        <w:t xml:space="preserve">ЦЕНТР ЗДОРОВЬЯ </w:t>
      </w:r>
      <w:r w:rsidR="00A640C4" w:rsidRPr="003A18A4">
        <w:rPr>
          <w:rFonts w:ascii="GHEA Grapalat" w:hAnsi="GHEA Grapalat"/>
          <w:sz w:val="18"/>
          <w:szCs w:val="18"/>
          <w:lang w:val="hy-AM"/>
        </w:rPr>
        <w:t xml:space="preserve"> &lt;&lt;</w:t>
      </w:r>
      <w:r w:rsidR="00A640C4" w:rsidRPr="003A18A4">
        <w:rPr>
          <w:rFonts w:ascii="GHEA Grapalat" w:hAnsi="GHEA Grapalat"/>
          <w:sz w:val="18"/>
          <w:szCs w:val="18"/>
        </w:rPr>
        <w:t>СЕБАСТИЯ &gt;&gt;</w:t>
      </w:r>
      <w:r w:rsidR="00A640C4" w:rsidRPr="00A640C4">
        <w:rPr>
          <w:rFonts w:ascii="GHEA Grapalat" w:hAnsi="GHEA Grapalat"/>
        </w:rPr>
        <w:t xml:space="preserve"> </w:t>
      </w:r>
      <w:r w:rsidR="00A640C4" w:rsidRPr="00A640C4">
        <w:rPr>
          <w:rFonts w:ascii="GHEA Grapalat" w:hAnsi="GHEA Grapalat"/>
          <w:sz w:val="20"/>
          <w:szCs w:val="20"/>
        </w:rPr>
        <w:t>ЗАО</w:t>
      </w:r>
      <w:r w:rsidRPr="009044F1">
        <w:rPr>
          <w:rFonts w:ascii="GHEA Grapalat" w:hAnsi="GHEA Grapalat"/>
        </w:rPr>
        <w:t>, которые сгруппированы в лоты "</w:t>
      </w:r>
      <w:r w:rsidR="008436B1">
        <w:rPr>
          <w:rFonts w:ascii="GHEA Grapalat" w:hAnsi="GHEA Grapalat"/>
        </w:rPr>
        <w:t>8</w:t>
      </w:r>
      <w:r w:rsidRPr="009044F1">
        <w:rPr>
          <w:rFonts w:ascii="GHEA Grapalat" w:hAnsi="GHEA Grapalat"/>
        </w:rPr>
        <w:t>":</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127"/>
        <w:gridCol w:w="3118"/>
      </w:tblGrid>
      <w:tr w:rsidR="00772EE6" w:rsidRPr="009044F1" w14:paraId="111A95DD" w14:textId="4F4C8FCA" w:rsidTr="004D05BE">
        <w:trPr>
          <w:jc w:val="center"/>
        </w:trPr>
        <w:tc>
          <w:tcPr>
            <w:tcW w:w="3256" w:type="dxa"/>
            <w:gridSpan w:val="2"/>
            <w:vAlign w:val="center"/>
          </w:tcPr>
          <w:p w14:paraId="0E0842F0" w14:textId="77777777" w:rsidR="00772EE6" w:rsidRPr="00C53648" w:rsidRDefault="00772EE6" w:rsidP="00C873FF">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3118" w:type="dxa"/>
            <w:vAlign w:val="center"/>
          </w:tcPr>
          <w:p w14:paraId="6DFCAA35" w14:textId="77777777" w:rsidR="00772EE6" w:rsidRPr="00C53648" w:rsidRDefault="00772EE6" w:rsidP="00C873FF">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772EE6" w:rsidRPr="009044F1" w14:paraId="3C489577" w14:textId="5B2E1930" w:rsidTr="004D05BE">
        <w:trPr>
          <w:jc w:val="center"/>
        </w:trPr>
        <w:tc>
          <w:tcPr>
            <w:tcW w:w="1129" w:type="dxa"/>
            <w:vAlign w:val="center"/>
          </w:tcPr>
          <w:p w14:paraId="43F3F442" w14:textId="77777777" w:rsidR="00772EE6" w:rsidRPr="009044F1" w:rsidRDefault="00772EE6" w:rsidP="00C873F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127" w:type="dxa"/>
            <w:vAlign w:val="center"/>
          </w:tcPr>
          <w:p w14:paraId="00EE71EE" w14:textId="77777777" w:rsidR="00772EE6" w:rsidRPr="00C53648" w:rsidRDefault="00772EE6" w:rsidP="00C873FF">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3118" w:type="dxa"/>
            <w:vAlign w:val="center"/>
          </w:tcPr>
          <w:p w14:paraId="569564CB" w14:textId="77777777" w:rsidR="00772EE6" w:rsidRPr="00C53648" w:rsidRDefault="00772EE6" w:rsidP="00C873FF">
            <w:pPr>
              <w:pStyle w:val="BodyTextIndent2"/>
              <w:widowControl w:val="0"/>
              <w:spacing w:after="120" w:line="240" w:lineRule="auto"/>
              <w:ind w:firstLine="0"/>
              <w:rPr>
                <w:rFonts w:ascii="GHEA Grapalat" w:hAnsi="GHEA Grapalat"/>
                <w:b/>
                <w:i/>
                <w:sz w:val="24"/>
                <w:szCs w:val="24"/>
              </w:rPr>
            </w:pPr>
          </w:p>
        </w:tc>
      </w:tr>
      <w:tr w:rsidR="002719EC" w:rsidRPr="009044F1" w14:paraId="2732B5E4" w14:textId="31D61366" w:rsidTr="004D05BE">
        <w:trPr>
          <w:jc w:val="center"/>
        </w:trPr>
        <w:tc>
          <w:tcPr>
            <w:tcW w:w="1129" w:type="dxa"/>
            <w:vAlign w:val="center"/>
          </w:tcPr>
          <w:p w14:paraId="479AD3BE" w14:textId="617E47C3" w:rsidR="002719EC" w:rsidRPr="009044F1" w:rsidRDefault="002719EC" w:rsidP="002719EC">
            <w:pPr>
              <w:pStyle w:val="BodyTextIndent2"/>
              <w:widowControl w:val="0"/>
              <w:spacing w:after="120" w:line="240" w:lineRule="auto"/>
              <w:ind w:firstLine="0"/>
              <w:jc w:val="center"/>
              <w:rPr>
                <w:rFonts w:ascii="GHEA Grapalat" w:hAnsi="GHEA Grapalat"/>
                <w:sz w:val="24"/>
                <w:szCs w:val="24"/>
              </w:rPr>
            </w:pPr>
            <w:r w:rsidRPr="00A71D81">
              <w:rPr>
                <w:rFonts w:ascii="GHEA Grapalat" w:hAnsi="GHEA Grapalat"/>
                <w:sz w:val="16"/>
              </w:rPr>
              <w:t>1</w:t>
            </w:r>
          </w:p>
        </w:tc>
        <w:tc>
          <w:tcPr>
            <w:tcW w:w="2127" w:type="dxa"/>
            <w:tcBorders>
              <w:top w:val="single" w:sz="4" w:space="0" w:color="auto"/>
              <w:left w:val="single" w:sz="4" w:space="0" w:color="auto"/>
              <w:bottom w:val="single" w:sz="4" w:space="0" w:color="auto"/>
              <w:right w:val="nil"/>
            </w:tcBorders>
            <w:shd w:val="clear" w:color="auto" w:fill="auto"/>
            <w:vAlign w:val="bottom"/>
          </w:tcPr>
          <w:p w14:paraId="19B9EDE0" w14:textId="696BD644" w:rsidR="002719EC" w:rsidRPr="00F51CA6" w:rsidRDefault="002719EC" w:rsidP="002719EC">
            <w:pPr>
              <w:pStyle w:val="BodyTextIndent2"/>
              <w:widowControl w:val="0"/>
              <w:spacing w:after="120" w:line="240" w:lineRule="auto"/>
              <w:ind w:firstLine="0"/>
              <w:jc w:val="center"/>
            </w:pPr>
            <w:r>
              <w:rPr>
                <w:rFonts w:ascii="Calibri" w:hAnsi="Calibri" w:cs="Calibri"/>
                <w:color w:val="000000"/>
                <w:sz w:val="22"/>
                <w:szCs w:val="22"/>
              </w:rPr>
              <w:t>162800</w:t>
            </w:r>
          </w:p>
        </w:tc>
        <w:tc>
          <w:tcPr>
            <w:tcW w:w="3118" w:type="dxa"/>
            <w:vAlign w:val="center"/>
          </w:tcPr>
          <w:p w14:paraId="0CE779A7" w14:textId="3870E6C1" w:rsidR="002719EC" w:rsidRPr="009044F1" w:rsidRDefault="002719EC" w:rsidP="002719EC">
            <w:pPr>
              <w:pStyle w:val="BodyTextIndent2"/>
              <w:widowControl w:val="0"/>
              <w:spacing w:after="120" w:line="240" w:lineRule="auto"/>
              <w:ind w:firstLine="0"/>
              <w:rPr>
                <w:rFonts w:ascii="GHEA Grapalat" w:hAnsi="GHEA Grapalat"/>
                <w:sz w:val="24"/>
                <w:szCs w:val="24"/>
                <w:u w:val="single"/>
                <w:vertAlign w:val="subscript"/>
              </w:rPr>
            </w:pPr>
            <w:r>
              <w:rPr>
                <w:rFonts w:ascii="Sylfaen" w:hAnsi="Sylfaen" w:cs="Sylfaen"/>
                <w:sz w:val="16"/>
                <w:szCs w:val="16"/>
              </w:rPr>
              <w:t>Гинекологическое зеркало / Куско /</w:t>
            </w:r>
          </w:p>
        </w:tc>
      </w:tr>
      <w:tr w:rsidR="002719EC" w:rsidRPr="009044F1" w14:paraId="4B843CC7" w14:textId="775C583A" w:rsidTr="004D05BE">
        <w:trPr>
          <w:jc w:val="center"/>
        </w:trPr>
        <w:tc>
          <w:tcPr>
            <w:tcW w:w="1129" w:type="dxa"/>
            <w:vAlign w:val="center"/>
          </w:tcPr>
          <w:p w14:paraId="4400CBEA" w14:textId="4493FD26" w:rsidR="002719EC" w:rsidRPr="009044F1" w:rsidRDefault="002719EC" w:rsidP="002719EC">
            <w:pPr>
              <w:pStyle w:val="BodyTextIndent2"/>
              <w:widowControl w:val="0"/>
              <w:spacing w:after="120" w:line="240" w:lineRule="auto"/>
              <w:ind w:firstLine="0"/>
              <w:jc w:val="center"/>
              <w:rPr>
                <w:rFonts w:ascii="GHEA Grapalat" w:hAnsi="GHEA Grapalat"/>
                <w:sz w:val="24"/>
                <w:szCs w:val="24"/>
              </w:rPr>
            </w:pPr>
            <w:r w:rsidRPr="00A71D81">
              <w:rPr>
                <w:rFonts w:ascii="GHEA Grapalat" w:hAnsi="GHEA Grapalat"/>
                <w:sz w:val="16"/>
              </w:rPr>
              <w:t>2</w:t>
            </w:r>
          </w:p>
        </w:tc>
        <w:tc>
          <w:tcPr>
            <w:tcW w:w="2127" w:type="dxa"/>
            <w:tcBorders>
              <w:top w:val="single" w:sz="4" w:space="0" w:color="auto"/>
              <w:left w:val="single" w:sz="4" w:space="0" w:color="auto"/>
              <w:bottom w:val="single" w:sz="4" w:space="0" w:color="auto"/>
              <w:right w:val="nil"/>
            </w:tcBorders>
            <w:shd w:val="clear" w:color="auto" w:fill="auto"/>
            <w:vAlign w:val="bottom"/>
          </w:tcPr>
          <w:p w14:paraId="6D9BA0A1" w14:textId="7028AEAB" w:rsidR="002719EC" w:rsidRPr="009044F1" w:rsidRDefault="002719EC" w:rsidP="002719EC">
            <w:pPr>
              <w:pStyle w:val="BodyTextIndent2"/>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67000</w:t>
            </w:r>
          </w:p>
        </w:tc>
        <w:tc>
          <w:tcPr>
            <w:tcW w:w="3118" w:type="dxa"/>
            <w:vAlign w:val="center"/>
          </w:tcPr>
          <w:p w14:paraId="066E2B6A" w14:textId="6F793B8B" w:rsidR="002719EC" w:rsidRPr="009044F1" w:rsidRDefault="002719EC" w:rsidP="002719EC">
            <w:pPr>
              <w:pStyle w:val="BodyTextIndent2"/>
              <w:widowControl w:val="0"/>
              <w:spacing w:after="120" w:line="240" w:lineRule="auto"/>
              <w:ind w:firstLine="0"/>
              <w:rPr>
                <w:rFonts w:ascii="GHEA Grapalat" w:hAnsi="GHEA Grapalat"/>
                <w:sz w:val="24"/>
                <w:szCs w:val="24"/>
              </w:rPr>
            </w:pPr>
            <w:r w:rsidRPr="00183C6D">
              <w:rPr>
                <w:rFonts w:ascii="Arial" w:hAnsi="Arial" w:cs="Arial"/>
                <w:sz w:val="18"/>
                <w:szCs w:val="18"/>
              </w:rPr>
              <w:t>Одноразовая простыня /50 х 40/</w:t>
            </w:r>
          </w:p>
        </w:tc>
      </w:tr>
      <w:tr w:rsidR="002719EC" w:rsidRPr="009044F1" w14:paraId="18278180" w14:textId="37A92950" w:rsidTr="004D05BE">
        <w:trPr>
          <w:jc w:val="center"/>
        </w:trPr>
        <w:tc>
          <w:tcPr>
            <w:tcW w:w="1129" w:type="dxa"/>
            <w:vAlign w:val="center"/>
          </w:tcPr>
          <w:p w14:paraId="6070066C" w14:textId="7C637790" w:rsidR="002719EC" w:rsidRDefault="002719EC" w:rsidP="002719EC">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2127" w:type="dxa"/>
            <w:tcBorders>
              <w:top w:val="single" w:sz="4" w:space="0" w:color="auto"/>
              <w:left w:val="single" w:sz="4" w:space="0" w:color="auto"/>
              <w:bottom w:val="single" w:sz="4" w:space="0" w:color="auto"/>
              <w:right w:val="nil"/>
            </w:tcBorders>
            <w:shd w:val="clear" w:color="auto" w:fill="auto"/>
            <w:vAlign w:val="bottom"/>
          </w:tcPr>
          <w:p w14:paraId="44B338A6" w14:textId="19EF91E0" w:rsidR="002719EC" w:rsidRPr="00E57444" w:rsidRDefault="002719EC" w:rsidP="002719EC">
            <w:pPr>
              <w:pStyle w:val="BodyTextIndent2"/>
              <w:widowControl w:val="0"/>
              <w:spacing w:after="120" w:line="240" w:lineRule="auto"/>
              <w:ind w:firstLine="0"/>
              <w:jc w:val="center"/>
              <w:rPr>
                <w:rFonts w:cs="Calibri"/>
                <w:color w:val="000000"/>
                <w:sz w:val="16"/>
                <w:szCs w:val="16"/>
              </w:rPr>
            </w:pPr>
            <w:r>
              <w:rPr>
                <w:rFonts w:ascii="Calibri" w:hAnsi="Calibri" w:cs="Calibri"/>
                <w:color w:val="000000"/>
                <w:sz w:val="22"/>
                <w:szCs w:val="22"/>
              </w:rPr>
              <w:t>8250</w:t>
            </w:r>
          </w:p>
        </w:tc>
        <w:tc>
          <w:tcPr>
            <w:tcW w:w="3118" w:type="dxa"/>
            <w:vAlign w:val="center"/>
          </w:tcPr>
          <w:p w14:paraId="2A9102DC" w14:textId="086E52C8" w:rsidR="002719EC" w:rsidRPr="00595154" w:rsidRDefault="002719EC" w:rsidP="002719EC">
            <w:pPr>
              <w:pStyle w:val="BodyTextIndent2"/>
              <w:widowControl w:val="0"/>
              <w:spacing w:after="120" w:line="240" w:lineRule="auto"/>
              <w:ind w:firstLine="0"/>
              <w:rPr>
                <w:rFonts w:ascii="roboto-bold" w:hAnsi="roboto-bold"/>
                <w:spacing w:val="4"/>
                <w:sz w:val="18"/>
                <w:szCs w:val="18"/>
              </w:rPr>
            </w:pPr>
            <w:r w:rsidRPr="0051572C">
              <w:rPr>
                <w:rStyle w:val="y2iqfc"/>
                <w:rFonts w:ascii="inherit" w:hAnsi="inherit"/>
                <w:color w:val="202124"/>
                <w:sz w:val="18"/>
                <w:szCs w:val="18"/>
              </w:rPr>
              <w:t>Бахил</w:t>
            </w:r>
          </w:p>
        </w:tc>
      </w:tr>
      <w:tr w:rsidR="002719EC" w:rsidRPr="009044F1" w14:paraId="217269D6" w14:textId="51E6F4E4" w:rsidTr="004D05BE">
        <w:trPr>
          <w:jc w:val="center"/>
        </w:trPr>
        <w:tc>
          <w:tcPr>
            <w:tcW w:w="1129" w:type="dxa"/>
            <w:vAlign w:val="center"/>
          </w:tcPr>
          <w:p w14:paraId="412CA839" w14:textId="0EEECA93" w:rsidR="002719EC" w:rsidRDefault="002719EC" w:rsidP="002719EC">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2127" w:type="dxa"/>
            <w:tcBorders>
              <w:top w:val="single" w:sz="4" w:space="0" w:color="auto"/>
              <w:left w:val="single" w:sz="4" w:space="0" w:color="auto"/>
              <w:bottom w:val="single" w:sz="4" w:space="0" w:color="auto"/>
              <w:right w:val="nil"/>
            </w:tcBorders>
            <w:shd w:val="clear" w:color="auto" w:fill="auto"/>
            <w:vAlign w:val="bottom"/>
          </w:tcPr>
          <w:p w14:paraId="693E5B63" w14:textId="467304C0" w:rsidR="002719EC" w:rsidRPr="001A5A0B" w:rsidRDefault="002719EC" w:rsidP="002719EC">
            <w:pPr>
              <w:pStyle w:val="BodyTextIndent2"/>
              <w:widowControl w:val="0"/>
              <w:spacing w:after="120" w:line="240" w:lineRule="auto"/>
              <w:ind w:firstLine="0"/>
              <w:jc w:val="center"/>
              <w:rPr>
                <w:rFonts w:cs="Calibri"/>
                <w:color w:val="000000"/>
                <w:sz w:val="16"/>
                <w:szCs w:val="16"/>
                <w:lang w:val="hy-AM"/>
              </w:rPr>
            </w:pPr>
            <w:r>
              <w:rPr>
                <w:rFonts w:ascii="Calibri" w:hAnsi="Calibri" w:cs="Calibri"/>
                <w:color w:val="000000"/>
                <w:sz w:val="22"/>
                <w:szCs w:val="22"/>
              </w:rPr>
              <w:t>8000</w:t>
            </w:r>
          </w:p>
        </w:tc>
        <w:tc>
          <w:tcPr>
            <w:tcW w:w="3118" w:type="dxa"/>
            <w:vAlign w:val="center"/>
          </w:tcPr>
          <w:p w14:paraId="1844C626" w14:textId="0BD30417" w:rsidR="002719EC" w:rsidRPr="00595154" w:rsidRDefault="002719EC" w:rsidP="002719EC">
            <w:pPr>
              <w:pStyle w:val="BodyTextIndent2"/>
              <w:widowControl w:val="0"/>
              <w:spacing w:after="120" w:line="240" w:lineRule="auto"/>
              <w:ind w:firstLine="0"/>
              <w:rPr>
                <w:rFonts w:ascii="GHEA Grapalat" w:hAnsi="GHEA Grapalat"/>
                <w:sz w:val="18"/>
                <w:szCs w:val="18"/>
              </w:rPr>
            </w:pPr>
            <w:r w:rsidRPr="008C150C">
              <w:rPr>
                <w:rFonts w:ascii="Arial" w:hAnsi="Arial" w:cs="Arial"/>
                <w:spacing w:val="6"/>
                <w:sz w:val="18"/>
                <w:szCs w:val="18"/>
                <w:shd w:val="clear" w:color="auto" w:fill="FFFFFF"/>
              </w:rPr>
              <w:t xml:space="preserve">Одноразовый шприц </w:t>
            </w:r>
            <w:r>
              <w:rPr>
                <w:rFonts w:ascii="Arial" w:hAnsi="Arial" w:cs="Arial"/>
                <w:spacing w:val="6"/>
                <w:sz w:val="18"/>
                <w:szCs w:val="18"/>
                <w:shd w:val="clear" w:color="auto" w:fill="FFFFFF"/>
                <w:lang w:val="hy-AM"/>
              </w:rPr>
              <w:t>5</w:t>
            </w:r>
            <w:r w:rsidRPr="008C150C">
              <w:rPr>
                <w:rFonts w:ascii="Arial" w:hAnsi="Arial" w:cs="Arial"/>
                <w:spacing w:val="6"/>
                <w:sz w:val="18"/>
                <w:szCs w:val="18"/>
                <w:shd w:val="clear" w:color="auto" w:fill="FFFFFF"/>
              </w:rPr>
              <w:t xml:space="preserve"> мл</w:t>
            </w:r>
          </w:p>
        </w:tc>
      </w:tr>
      <w:tr w:rsidR="002719EC" w:rsidRPr="009044F1" w14:paraId="1BB47238" w14:textId="51EABE30" w:rsidTr="004D05BE">
        <w:trPr>
          <w:jc w:val="center"/>
        </w:trPr>
        <w:tc>
          <w:tcPr>
            <w:tcW w:w="1129" w:type="dxa"/>
            <w:vAlign w:val="center"/>
          </w:tcPr>
          <w:p w14:paraId="4D728C2A" w14:textId="79DE153B" w:rsidR="002719EC" w:rsidRDefault="002719EC" w:rsidP="002719EC">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5</w:t>
            </w:r>
          </w:p>
        </w:tc>
        <w:tc>
          <w:tcPr>
            <w:tcW w:w="2127" w:type="dxa"/>
            <w:tcBorders>
              <w:top w:val="single" w:sz="4" w:space="0" w:color="auto"/>
              <w:left w:val="single" w:sz="4" w:space="0" w:color="auto"/>
              <w:bottom w:val="single" w:sz="4" w:space="0" w:color="auto"/>
              <w:right w:val="nil"/>
            </w:tcBorders>
            <w:shd w:val="clear" w:color="auto" w:fill="auto"/>
            <w:vAlign w:val="bottom"/>
          </w:tcPr>
          <w:p w14:paraId="3E7815DA" w14:textId="5E072F0D" w:rsidR="002719EC" w:rsidRPr="00E57444" w:rsidRDefault="002719EC" w:rsidP="002719EC">
            <w:pPr>
              <w:pStyle w:val="BodyTextIndent2"/>
              <w:widowControl w:val="0"/>
              <w:spacing w:after="120" w:line="240" w:lineRule="auto"/>
              <w:ind w:firstLine="0"/>
              <w:jc w:val="center"/>
              <w:rPr>
                <w:rFonts w:cs="Calibri"/>
                <w:color w:val="000000"/>
                <w:sz w:val="16"/>
                <w:szCs w:val="16"/>
              </w:rPr>
            </w:pPr>
            <w:r>
              <w:rPr>
                <w:rFonts w:ascii="Calibri" w:hAnsi="Calibri" w:cs="Calibri"/>
                <w:color w:val="000000"/>
                <w:sz w:val="22"/>
                <w:szCs w:val="22"/>
              </w:rPr>
              <w:t>30000</w:t>
            </w:r>
          </w:p>
        </w:tc>
        <w:tc>
          <w:tcPr>
            <w:tcW w:w="3118" w:type="dxa"/>
            <w:vAlign w:val="center"/>
          </w:tcPr>
          <w:p w14:paraId="1FEB29EF" w14:textId="65E21E43" w:rsidR="002719EC" w:rsidRPr="00595154" w:rsidRDefault="002719EC" w:rsidP="002719EC">
            <w:pPr>
              <w:pStyle w:val="BodyTextIndent2"/>
              <w:widowControl w:val="0"/>
              <w:spacing w:after="120" w:line="240" w:lineRule="auto"/>
              <w:ind w:firstLine="0"/>
              <w:rPr>
                <w:rFonts w:ascii="GHEA Grapalat" w:hAnsi="GHEA Grapalat"/>
                <w:sz w:val="18"/>
                <w:szCs w:val="18"/>
              </w:rPr>
            </w:pPr>
            <w:r w:rsidRPr="004D05BE">
              <w:rPr>
                <w:rFonts w:ascii="GHEA Grapalat" w:hAnsi="GHEA Grapalat" w:cs="Calibri"/>
                <w:lang w:val="hy-AM"/>
              </w:rPr>
              <w:t>Термометр для холодильника</w:t>
            </w:r>
          </w:p>
        </w:tc>
      </w:tr>
      <w:tr w:rsidR="002719EC" w:rsidRPr="009044F1" w14:paraId="49CDC985" w14:textId="5045780C" w:rsidTr="004D05BE">
        <w:trPr>
          <w:jc w:val="center"/>
        </w:trPr>
        <w:tc>
          <w:tcPr>
            <w:tcW w:w="1129" w:type="dxa"/>
            <w:vAlign w:val="center"/>
          </w:tcPr>
          <w:p w14:paraId="2C07D572" w14:textId="57E1829A" w:rsidR="002719EC" w:rsidRDefault="002719EC" w:rsidP="002719EC">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6</w:t>
            </w:r>
          </w:p>
        </w:tc>
        <w:tc>
          <w:tcPr>
            <w:tcW w:w="2127" w:type="dxa"/>
            <w:tcBorders>
              <w:top w:val="single" w:sz="4" w:space="0" w:color="auto"/>
              <w:left w:val="single" w:sz="4" w:space="0" w:color="auto"/>
              <w:bottom w:val="single" w:sz="4" w:space="0" w:color="auto"/>
              <w:right w:val="nil"/>
            </w:tcBorders>
            <w:shd w:val="clear" w:color="auto" w:fill="auto"/>
            <w:vAlign w:val="bottom"/>
          </w:tcPr>
          <w:p w14:paraId="439431AF" w14:textId="55C7F5F9" w:rsidR="002719EC" w:rsidRPr="00E57444" w:rsidRDefault="002719EC" w:rsidP="002719EC">
            <w:pPr>
              <w:pStyle w:val="BodyTextIndent2"/>
              <w:widowControl w:val="0"/>
              <w:spacing w:after="120"/>
              <w:ind w:left="-103" w:right="-105" w:firstLine="0"/>
              <w:jc w:val="center"/>
              <w:rPr>
                <w:rFonts w:cs="Calibri"/>
                <w:color w:val="000000"/>
                <w:sz w:val="16"/>
                <w:szCs w:val="16"/>
              </w:rPr>
            </w:pPr>
            <w:r>
              <w:rPr>
                <w:rFonts w:ascii="Calibri" w:hAnsi="Calibri" w:cs="Calibri"/>
                <w:color w:val="000000"/>
                <w:sz w:val="22"/>
                <w:szCs w:val="22"/>
              </w:rPr>
              <w:t>21000</w:t>
            </w:r>
          </w:p>
        </w:tc>
        <w:tc>
          <w:tcPr>
            <w:tcW w:w="3118" w:type="dxa"/>
            <w:vAlign w:val="center"/>
          </w:tcPr>
          <w:p w14:paraId="2742D40D" w14:textId="2C1993C9" w:rsidR="002719EC" w:rsidRPr="00962BED" w:rsidRDefault="002719EC" w:rsidP="002719EC">
            <w:pPr>
              <w:pStyle w:val="BodyTextIndent2"/>
              <w:widowControl w:val="0"/>
              <w:spacing w:after="120" w:line="240" w:lineRule="auto"/>
              <w:ind w:firstLine="0"/>
              <w:rPr>
                <w:rFonts w:ascii="Arial" w:hAnsi="Arial" w:cs="Arial"/>
                <w:sz w:val="18"/>
                <w:szCs w:val="18"/>
              </w:rPr>
            </w:pPr>
            <w:r w:rsidRPr="004D05BE">
              <w:rPr>
                <w:rFonts w:ascii="GHEA Grapalat" w:hAnsi="GHEA Grapalat" w:cs="Calibri"/>
                <w:lang w:val="hy-AM"/>
              </w:rPr>
              <w:t>Гигрометр-термометр</w:t>
            </w:r>
          </w:p>
        </w:tc>
      </w:tr>
      <w:tr w:rsidR="002719EC" w:rsidRPr="009044F1" w14:paraId="3CD7B8AE" w14:textId="72C3CC7E" w:rsidTr="004D05BE">
        <w:trPr>
          <w:jc w:val="center"/>
        </w:trPr>
        <w:tc>
          <w:tcPr>
            <w:tcW w:w="1129" w:type="dxa"/>
            <w:vAlign w:val="center"/>
          </w:tcPr>
          <w:p w14:paraId="3D808A1D" w14:textId="015C25B1" w:rsidR="002719EC" w:rsidRDefault="002719EC" w:rsidP="002719EC">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7</w:t>
            </w:r>
          </w:p>
        </w:tc>
        <w:tc>
          <w:tcPr>
            <w:tcW w:w="2127" w:type="dxa"/>
            <w:tcBorders>
              <w:top w:val="single" w:sz="4" w:space="0" w:color="auto"/>
              <w:left w:val="single" w:sz="4" w:space="0" w:color="auto"/>
              <w:bottom w:val="single" w:sz="4" w:space="0" w:color="auto"/>
              <w:right w:val="nil"/>
            </w:tcBorders>
            <w:shd w:val="clear" w:color="auto" w:fill="auto"/>
            <w:vAlign w:val="bottom"/>
          </w:tcPr>
          <w:p w14:paraId="073F58D6" w14:textId="733432DC" w:rsidR="002719EC" w:rsidRPr="00E57444" w:rsidRDefault="002719EC" w:rsidP="002719EC">
            <w:pPr>
              <w:pStyle w:val="BodyTextIndent2"/>
              <w:widowControl w:val="0"/>
              <w:spacing w:after="120" w:line="240" w:lineRule="auto"/>
              <w:ind w:firstLine="0"/>
              <w:jc w:val="center"/>
              <w:rPr>
                <w:rFonts w:cs="Calibri"/>
                <w:color w:val="000000"/>
                <w:sz w:val="16"/>
                <w:szCs w:val="16"/>
              </w:rPr>
            </w:pPr>
            <w:r>
              <w:rPr>
                <w:rFonts w:ascii="Calibri" w:hAnsi="Calibri" w:cs="Calibri"/>
                <w:color w:val="000000"/>
                <w:sz w:val="22"/>
                <w:szCs w:val="22"/>
                <w:lang w:val="hy-AM"/>
              </w:rPr>
              <w:t>4800</w:t>
            </w:r>
          </w:p>
        </w:tc>
        <w:tc>
          <w:tcPr>
            <w:tcW w:w="3118" w:type="dxa"/>
            <w:vAlign w:val="center"/>
          </w:tcPr>
          <w:p w14:paraId="243FC0E4" w14:textId="73BB79E1" w:rsidR="002719EC" w:rsidRPr="00962BED" w:rsidRDefault="002719EC" w:rsidP="002719EC">
            <w:pPr>
              <w:shd w:val="clear" w:color="auto" w:fill="FFFFFF"/>
              <w:rPr>
                <w:rFonts w:ascii="Arial" w:hAnsi="Arial" w:cs="Arial"/>
                <w:spacing w:val="8"/>
                <w:sz w:val="18"/>
                <w:szCs w:val="18"/>
              </w:rPr>
            </w:pPr>
            <w:r w:rsidRPr="008C150C">
              <w:rPr>
                <w:rFonts w:ascii="Arial" w:hAnsi="Arial" w:cs="Arial"/>
                <w:spacing w:val="6"/>
                <w:sz w:val="18"/>
                <w:szCs w:val="18"/>
                <w:shd w:val="clear" w:color="auto" w:fill="FFFFFF"/>
              </w:rPr>
              <w:t xml:space="preserve">Одноразовый шприц </w:t>
            </w:r>
            <w:r>
              <w:rPr>
                <w:rFonts w:ascii="Arial" w:hAnsi="Arial" w:cs="Arial"/>
                <w:spacing w:val="6"/>
                <w:sz w:val="18"/>
                <w:szCs w:val="18"/>
                <w:shd w:val="clear" w:color="auto" w:fill="FFFFFF"/>
              </w:rPr>
              <w:t>10</w:t>
            </w:r>
            <w:r w:rsidRPr="008C150C">
              <w:rPr>
                <w:rFonts w:ascii="Arial" w:hAnsi="Arial" w:cs="Arial"/>
                <w:spacing w:val="6"/>
                <w:sz w:val="18"/>
                <w:szCs w:val="18"/>
                <w:shd w:val="clear" w:color="auto" w:fill="FFFFFF"/>
              </w:rPr>
              <w:t xml:space="preserve"> мл</w:t>
            </w:r>
          </w:p>
        </w:tc>
      </w:tr>
      <w:tr w:rsidR="002719EC" w:rsidRPr="009044F1" w14:paraId="22160DF9" w14:textId="0BC6D120" w:rsidTr="004D05BE">
        <w:trPr>
          <w:jc w:val="center"/>
        </w:trPr>
        <w:tc>
          <w:tcPr>
            <w:tcW w:w="1129" w:type="dxa"/>
            <w:vAlign w:val="center"/>
          </w:tcPr>
          <w:p w14:paraId="3C0DC08E" w14:textId="2DA44F8F" w:rsidR="002719EC" w:rsidRDefault="002719EC" w:rsidP="002719EC">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8</w:t>
            </w:r>
          </w:p>
        </w:tc>
        <w:tc>
          <w:tcPr>
            <w:tcW w:w="2127" w:type="dxa"/>
            <w:tcBorders>
              <w:top w:val="single" w:sz="4" w:space="0" w:color="auto"/>
              <w:left w:val="single" w:sz="4" w:space="0" w:color="auto"/>
              <w:bottom w:val="single" w:sz="4" w:space="0" w:color="auto"/>
              <w:right w:val="nil"/>
            </w:tcBorders>
            <w:shd w:val="clear" w:color="auto" w:fill="auto"/>
            <w:vAlign w:val="bottom"/>
          </w:tcPr>
          <w:p w14:paraId="76A0D00A" w14:textId="34902738" w:rsidR="002719EC" w:rsidRPr="00E629A8" w:rsidRDefault="002719EC" w:rsidP="002719EC">
            <w:pPr>
              <w:pStyle w:val="BodyTextIndent2"/>
              <w:widowControl w:val="0"/>
              <w:spacing w:after="120" w:line="240" w:lineRule="auto"/>
              <w:ind w:firstLine="0"/>
              <w:jc w:val="center"/>
              <w:rPr>
                <w:rFonts w:cs="Calibri"/>
                <w:color w:val="000000"/>
                <w:sz w:val="16"/>
                <w:szCs w:val="16"/>
                <w:lang w:val="hy-AM"/>
              </w:rPr>
            </w:pPr>
            <w:r>
              <w:rPr>
                <w:rFonts w:ascii="Calibri" w:hAnsi="Calibri" w:cs="Calibri"/>
                <w:color w:val="000000"/>
                <w:sz w:val="22"/>
                <w:szCs w:val="22"/>
                <w:lang w:val="hy-AM"/>
              </w:rPr>
              <w:t>101100</w:t>
            </w:r>
          </w:p>
        </w:tc>
        <w:tc>
          <w:tcPr>
            <w:tcW w:w="3118" w:type="dxa"/>
            <w:vAlign w:val="center"/>
          </w:tcPr>
          <w:p w14:paraId="125A0247" w14:textId="13C1503F" w:rsidR="002719EC" w:rsidRPr="00962BED" w:rsidRDefault="002719EC" w:rsidP="002719EC">
            <w:pPr>
              <w:pStyle w:val="BodyTextIndent2"/>
              <w:widowControl w:val="0"/>
              <w:spacing w:after="120" w:line="240" w:lineRule="auto"/>
              <w:ind w:firstLine="0"/>
              <w:jc w:val="left"/>
              <w:rPr>
                <w:rFonts w:ascii="Arial" w:hAnsi="Arial" w:cs="Arial"/>
                <w:spacing w:val="8"/>
                <w:sz w:val="18"/>
                <w:szCs w:val="18"/>
              </w:rPr>
            </w:pPr>
            <w:r>
              <w:rPr>
                <w:rFonts w:ascii="Sylfaen" w:hAnsi="Sylfaen" w:cs="Sylfaen"/>
                <w:sz w:val="16"/>
                <w:szCs w:val="16"/>
              </w:rPr>
              <w:t xml:space="preserve">Рентгеновская пленка </w:t>
            </w:r>
            <w:r w:rsidRPr="001A5A0B">
              <w:rPr>
                <w:rFonts w:ascii="Times Armenian" w:hAnsi="Times Armenian" w:cs="Times Armenian"/>
                <w:sz w:val="16"/>
                <w:szCs w:val="16"/>
              </w:rPr>
              <w:t>30x40</w:t>
            </w:r>
          </w:p>
        </w:tc>
      </w:tr>
    </w:tbl>
    <w:p w14:paraId="2B1C6BC5" w14:textId="77777777" w:rsidR="001C0CA8" w:rsidRPr="00B453CD" w:rsidRDefault="001C0CA8" w:rsidP="001C0CA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FD3CD41" w14:textId="77777777" w:rsidR="001C0CA8" w:rsidRPr="009044F1" w:rsidRDefault="001C0CA8" w:rsidP="001C0CA8">
      <w:pPr>
        <w:widowControl w:val="0"/>
        <w:spacing w:after="160"/>
        <w:ind w:firstLine="567"/>
        <w:jc w:val="center"/>
        <w:rPr>
          <w:rFonts w:ascii="GHEA Grapalat" w:hAnsi="GHEA Grapalat" w:cs="Sylfaen"/>
          <w:i/>
        </w:rPr>
      </w:pPr>
    </w:p>
    <w:p w14:paraId="4B75EC56" w14:textId="77777777" w:rsidR="001C0CA8" w:rsidRPr="009044F1" w:rsidRDefault="001C0CA8" w:rsidP="001C0CA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05F88227" w14:textId="77777777" w:rsidR="001C0CA8" w:rsidRPr="009044F1" w:rsidRDefault="001C0CA8" w:rsidP="001C0CA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9A5BCA7" w14:textId="77777777" w:rsidR="001C0CA8" w:rsidRPr="009044F1"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6432C22" w14:textId="77777777" w:rsidR="001C0CA8" w:rsidRPr="003240F7"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6A00E98B" w14:textId="77777777" w:rsidR="001C0CA8" w:rsidRPr="009044F1"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w:t>
      </w:r>
      <w:r>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400C677E" w14:textId="77777777" w:rsidR="001C0CA8" w:rsidRPr="009044F1"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6EB1920" w14:textId="77777777" w:rsidR="001C0CA8" w:rsidRPr="009044F1"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42FBDFC" w14:textId="77777777" w:rsidR="001C0CA8"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69852D2" w14:textId="77777777" w:rsidR="001C0CA8" w:rsidRPr="006622A4" w:rsidRDefault="001C0CA8" w:rsidP="001C0CA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CAE403D" w14:textId="77777777" w:rsidR="001C0CA8" w:rsidRPr="006622A4" w:rsidRDefault="001C0CA8" w:rsidP="001C0CA8">
      <w:pPr>
        <w:pStyle w:val="ListParagraph"/>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3E37153" w14:textId="77777777" w:rsidR="001C0CA8" w:rsidRPr="006622A4" w:rsidRDefault="001C0CA8" w:rsidP="001C0CA8">
      <w:pPr>
        <w:pStyle w:val="ListParagraph"/>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077F5F16" w14:textId="77777777" w:rsidR="001C0CA8" w:rsidRPr="009044F1" w:rsidRDefault="001C0CA8" w:rsidP="001C0CA8">
      <w:pPr>
        <w:widowControl w:val="0"/>
        <w:tabs>
          <w:tab w:val="left" w:pos="1134"/>
        </w:tabs>
        <w:spacing w:after="160"/>
        <w:ind w:firstLine="567"/>
        <w:jc w:val="both"/>
        <w:rPr>
          <w:rFonts w:ascii="GHEA Grapalat" w:hAnsi="GHEA Grapalat" w:cs="Sylfaen"/>
        </w:rPr>
      </w:pPr>
    </w:p>
    <w:p w14:paraId="3C6F91FB"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400C7F" w14:textId="77777777" w:rsidR="001C0CA8" w:rsidRDefault="001C0CA8" w:rsidP="001C0CA8">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72C3475" w14:textId="77777777" w:rsidR="001C0CA8" w:rsidRPr="009044F1"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5E561EA" w14:textId="77777777" w:rsidR="001C0CA8" w:rsidRPr="009044F1" w:rsidRDefault="001C0CA8" w:rsidP="001C0CA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BEA401F" w14:textId="77777777" w:rsidR="001C0CA8" w:rsidRPr="009044F1" w:rsidRDefault="001C0CA8" w:rsidP="001C0C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4AAD7AD" w14:textId="77777777" w:rsidR="001C0CA8" w:rsidRPr="009044F1" w:rsidRDefault="001C0CA8" w:rsidP="001C0C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20EFC7" w14:textId="77777777" w:rsidR="001C0CA8" w:rsidRPr="009044F1" w:rsidRDefault="001C0CA8" w:rsidP="001C0C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F9B564C" w14:textId="77777777" w:rsidR="001C0CA8" w:rsidRPr="009044F1" w:rsidRDefault="001C0CA8" w:rsidP="001C0C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54A7382" w14:textId="77777777" w:rsidR="001C0CA8" w:rsidRPr="009044F1" w:rsidRDefault="001C0CA8" w:rsidP="001C0C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43E0A28" w14:textId="77777777" w:rsidR="001C0CA8" w:rsidRPr="009044F1" w:rsidRDefault="001C0CA8" w:rsidP="001C0C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1888C2" w14:textId="77777777" w:rsidR="001C0CA8" w:rsidRPr="008842CE" w:rsidRDefault="001C0CA8" w:rsidP="001C0C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743475B" w14:textId="77777777" w:rsidR="001C0CA8" w:rsidRPr="009044F1" w:rsidRDefault="001C0CA8" w:rsidP="001C0C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B152F79" w14:textId="77777777" w:rsidR="001C0CA8" w:rsidRPr="009044F1" w:rsidRDefault="001C0CA8" w:rsidP="001C0C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AFE62" w14:textId="77777777" w:rsidR="001C0CA8" w:rsidRPr="009044F1" w:rsidRDefault="001C0CA8" w:rsidP="001C0CA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48DF61B" w14:textId="77777777" w:rsidR="001C0CA8" w:rsidRPr="009044F1" w:rsidRDefault="001C0CA8" w:rsidP="001C0C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52730FE" w14:textId="77777777" w:rsidR="001C0CA8" w:rsidRPr="009044F1" w:rsidRDefault="001C0CA8" w:rsidP="001C0CA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B8F492D" w14:textId="77777777" w:rsidR="001C0CA8" w:rsidRPr="003F2899" w:rsidRDefault="001C0CA8" w:rsidP="001C0CA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F2899">
        <w:rPr>
          <w:rFonts w:ascii="GHEA Grapalat" w:hAnsi="GHEA Grapalat"/>
        </w:rPr>
        <w:t>Moodys</w:t>
      </w:r>
      <w:proofErr w:type="spellEnd"/>
      <w:r w:rsidRPr="003F2899">
        <w:rPr>
          <w:rFonts w:ascii="GHEA Grapalat" w:hAnsi="GHEA Grapalat"/>
        </w:rPr>
        <w:t xml:space="preserve">, Standard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14:paraId="72F7396F" w14:textId="77777777" w:rsidR="001C0CA8" w:rsidRPr="009044F1" w:rsidRDefault="001C0CA8" w:rsidP="001C0CA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1633B5B" w14:textId="77777777" w:rsidR="001C0CA8" w:rsidRPr="009044F1" w:rsidRDefault="001C0CA8" w:rsidP="001C0CA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6E8D86B" w14:textId="77777777" w:rsidR="001C0CA8" w:rsidRPr="009044F1" w:rsidRDefault="001C0CA8" w:rsidP="001C0CA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DC349DA" w14:textId="77777777" w:rsidR="001C0CA8" w:rsidRPr="00ED3BA4" w:rsidRDefault="001C0CA8" w:rsidP="001C0CA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7F506E3" w14:textId="77777777" w:rsidR="001C0CA8" w:rsidRPr="009044F1" w:rsidRDefault="001C0CA8" w:rsidP="001C0CA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E16125F" w14:textId="77777777" w:rsidR="001C0CA8" w:rsidRPr="009044F1" w:rsidRDefault="001C0CA8" w:rsidP="001C0CA8">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5FCBB388" w14:textId="77777777" w:rsidR="001C0CA8"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4B34D56" w14:textId="77777777" w:rsidR="001C0CA8" w:rsidRPr="009044F1" w:rsidRDefault="001C0CA8" w:rsidP="001C0CA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DAAA96C" w14:textId="77777777" w:rsidR="001C0CA8" w:rsidRPr="009044F1"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7324B28" w14:textId="77777777" w:rsidR="001C0CA8" w:rsidRPr="00204EEA" w:rsidRDefault="001C0CA8" w:rsidP="001C0CA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F7A1CD8" w14:textId="77777777" w:rsidR="001C0CA8" w:rsidRDefault="001C0CA8" w:rsidP="001C0CA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5AB13FBE" w14:textId="77777777" w:rsidR="001C0CA8" w:rsidRPr="000811C1" w:rsidRDefault="001C0CA8" w:rsidP="001C0CA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5CE73B7B" w14:textId="77777777" w:rsidR="001C0CA8" w:rsidRPr="009044F1" w:rsidRDefault="001C0CA8" w:rsidP="001C0CA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Pr>
          <w:rStyle w:val="FootnoteReference"/>
          <w:rFonts w:ascii="GHEA Grapalat" w:hAnsi="GHEA Grapalat"/>
        </w:rPr>
        <w:footnoteReference w:customMarkFollows="1" w:id="5"/>
        <w:t>6</w:t>
      </w:r>
      <w:r w:rsidRPr="009044F1">
        <w:rPr>
          <w:rFonts w:ascii="GHEA Grapalat" w:hAnsi="GHEA Grapalat"/>
        </w:rPr>
        <w:t xml:space="preserve">. </w:t>
      </w:r>
    </w:p>
    <w:p w14:paraId="2DE1C742" w14:textId="77777777" w:rsidR="001C0CA8" w:rsidRPr="009044F1" w:rsidRDefault="001C0CA8" w:rsidP="001C0CA8">
      <w:pPr>
        <w:widowControl w:val="0"/>
        <w:spacing w:after="160"/>
        <w:jc w:val="center"/>
        <w:rPr>
          <w:rFonts w:ascii="GHEA Grapalat" w:hAnsi="GHEA Grapalat"/>
          <w:b/>
        </w:rPr>
      </w:pPr>
    </w:p>
    <w:p w14:paraId="49A60631" w14:textId="77777777" w:rsidR="001C0CA8" w:rsidRPr="00995804" w:rsidRDefault="001C0CA8" w:rsidP="001C0CA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1487021" w14:textId="77777777" w:rsidR="001C0CA8" w:rsidRPr="009044F1" w:rsidRDefault="001C0CA8" w:rsidP="001C0CA8">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3024BCC" w14:textId="77777777" w:rsidR="001C0CA8" w:rsidRPr="009044F1" w:rsidRDefault="001C0CA8" w:rsidP="001C0CA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1A22B897" w14:textId="77777777" w:rsidR="001C0CA8" w:rsidRPr="009044F1" w:rsidRDefault="001C0CA8" w:rsidP="001C0CA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1031E0" w14:textId="77777777" w:rsidR="001C0CA8" w:rsidRPr="005114D0" w:rsidRDefault="001C0CA8" w:rsidP="001C0CA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55640FC" w14:textId="15C5CE09" w:rsidR="001C0CA8" w:rsidRDefault="001C0CA8" w:rsidP="001C0CA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2C64B7" w:rsidRPr="002C64B7">
        <w:rPr>
          <w:rFonts w:ascii="GHEA Grapalat" w:hAnsi="GHEA Grapalat"/>
        </w:rPr>
        <w:t xml:space="preserve"> </w:t>
      </w:r>
      <w:proofErr w:type="spellStart"/>
      <w:r w:rsidR="002C64B7" w:rsidRPr="000A364F">
        <w:rPr>
          <w:rFonts w:ascii="GHEA Grapalat" w:hAnsi="GHEA Grapalat"/>
        </w:rPr>
        <w:t>Себастия</w:t>
      </w:r>
      <w:proofErr w:type="spellEnd"/>
      <w:r w:rsidR="002C64B7" w:rsidRPr="000A364F">
        <w:rPr>
          <w:rFonts w:ascii="GHEA Grapalat" w:hAnsi="GHEA Grapalat"/>
        </w:rPr>
        <w:t xml:space="preserve"> 9</w:t>
      </w:r>
      <w:r>
        <w:rPr>
          <w:rFonts w:ascii="GHEA Grapalat" w:hAnsi="GHEA Grapalat"/>
          <w:sz w:val="24"/>
          <w:szCs w:val="24"/>
        </w:rPr>
        <w:t>" не позднее, чем "</w:t>
      </w:r>
      <w:r w:rsidR="002C64B7" w:rsidRPr="00C418BA">
        <w:rPr>
          <w:rFonts w:ascii="GHEA Grapalat" w:hAnsi="GHEA Grapalat"/>
          <w:sz w:val="32"/>
          <w:szCs w:val="32"/>
          <w:vertAlign w:val="subscript"/>
        </w:rPr>
        <w:t>11:00</w:t>
      </w:r>
      <w:r>
        <w:rPr>
          <w:rFonts w:ascii="GHEA Grapalat" w:hAnsi="GHEA Grapalat"/>
          <w:sz w:val="24"/>
          <w:szCs w:val="24"/>
        </w:rPr>
        <w:t>" часов "</w:t>
      </w:r>
      <w:r w:rsidR="002C64B7">
        <w:rPr>
          <w:rFonts w:ascii="GHEA Grapalat" w:hAnsi="GHEA Grapalat"/>
          <w:sz w:val="32"/>
          <w:szCs w:val="32"/>
          <w:vertAlign w:val="subscript"/>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907B885" w14:textId="0794FDD5" w:rsidR="001C0CA8" w:rsidRDefault="001C0CA8" w:rsidP="001C0CA8">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2C64B7" w:rsidRPr="002C64B7">
        <w:rPr>
          <w:rFonts w:ascii="GHEA Grapalat" w:hAnsi="GHEA Grapalat"/>
          <w:sz w:val="18"/>
          <w:szCs w:val="18"/>
        </w:rPr>
        <w:t xml:space="preserve"> </w:t>
      </w:r>
      <w:proofErr w:type="spellStart"/>
      <w:r w:rsidR="002C64B7" w:rsidRPr="005C278B">
        <w:rPr>
          <w:rFonts w:ascii="GHEA Grapalat" w:hAnsi="GHEA Grapalat"/>
          <w:sz w:val="18"/>
          <w:szCs w:val="18"/>
        </w:rPr>
        <w:t>Асмик</w:t>
      </w:r>
      <w:proofErr w:type="spellEnd"/>
      <w:r w:rsidR="002C64B7" w:rsidRPr="005C278B">
        <w:rPr>
          <w:rFonts w:ascii="GHEA Grapalat" w:hAnsi="GHEA Grapalat"/>
          <w:sz w:val="18"/>
          <w:szCs w:val="18"/>
          <w:vertAlign w:val="subscript"/>
        </w:rPr>
        <w:t xml:space="preserve"> </w:t>
      </w:r>
      <w:r w:rsidR="002C64B7" w:rsidRPr="005C278B">
        <w:rPr>
          <w:rFonts w:ascii="GHEA Grapalat" w:hAnsi="GHEA Grapalat"/>
          <w:sz w:val="18"/>
          <w:szCs w:val="18"/>
        </w:rPr>
        <w:t>Саакян</w:t>
      </w:r>
      <w:r w:rsidR="002C64B7">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3EB044" w14:textId="77777777" w:rsidR="001C0CA8" w:rsidRPr="00D3436F" w:rsidRDefault="001C0CA8" w:rsidP="001C0CA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FCF48C" w14:textId="77777777" w:rsidR="001C0CA8" w:rsidRDefault="001C0CA8" w:rsidP="001C0CA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E3E8284" w14:textId="77777777" w:rsidR="001C0CA8" w:rsidRDefault="001C0CA8" w:rsidP="001C0CA8">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F21CBC2" w14:textId="77777777" w:rsidR="001C0CA8" w:rsidRDefault="001C0CA8" w:rsidP="001C0CA8">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14:paraId="2E92A818" w14:textId="77777777" w:rsidR="001C0CA8" w:rsidRDefault="001C0CA8" w:rsidP="001C0CA8">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B4779A9" w14:textId="77777777" w:rsidR="001C0CA8" w:rsidRDefault="001C0CA8" w:rsidP="001C0CA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013132D" w14:textId="77777777" w:rsidR="001C0CA8" w:rsidRPr="00650DCD" w:rsidRDefault="001C0CA8" w:rsidP="001C0CA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14:paraId="46D36377" w14:textId="77777777" w:rsidR="001C0CA8" w:rsidRPr="008E138A" w:rsidRDefault="001C0CA8" w:rsidP="001C0CA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FootnoteReference"/>
          <w:rFonts w:ascii="GHEA Grapalat" w:hAnsi="GHEA Grapalat" w:cs="Sylfaen"/>
          <w:sz w:val="24"/>
          <w:szCs w:val="24"/>
        </w:rPr>
        <w:footnoteReference w:customMarkFollows="1" w:id="6"/>
        <w:t>7</w:t>
      </w:r>
      <w:r w:rsidRPr="008E138A">
        <w:rPr>
          <w:rFonts w:ascii="GHEA Grapalat" w:hAnsi="GHEA Grapalat" w:cs="Sylfaen"/>
          <w:sz w:val="24"/>
          <w:szCs w:val="24"/>
        </w:rPr>
        <w:t>:</w:t>
      </w:r>
      <w:r w:rsidRPr="008E138A">
        <w:t xml:space="preserve"> </w:t>
      </w:r>
    </w:p>
    <w:p w14:paraId="369B95F6" w14:textId="77777777" w:rsidR="001C0CA8" w:rsidRPr="009044F1" w:rsidRDefault="001C0CA8" w:rsidP="001C0CA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09D4CE05" w14:textId="77777777" w:rsidR="001C0CA8" w:rsidRPr="00AA7117" w:rsidRDefault="001C0CA8" w:rsidP="001C0CA8">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FootnoteReference"/>
          <w:rFonts w:ascii="GHEA Grapalat" w:hAnsi="GHEA Grapalat"/>
        </w:rPr>
        <w:footnoteReference w:customMarkFollows="1" w:id="7"/>
        <w:t>8</w:t>
      </w:r>
    </w:p>
    <w:p w14:paraId="43F04C84" w14:textId="77777777" w:rsidR="001C0CA8" w:rsidRPr="009044F1" w:rsidRDefault="001C0CA8" w:rsidP="001C0CA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4B42E5B" w14:textId="77777777" w:rsidR="001C0CA8" w:rsidRPr="00D3436F" w:rsidRDefault="001C0CA8" w:rsidP="001C0CA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F63410F" w14:textId="77777777" w:rsidR="001C0CA8" w:rsidRDefault="001C0CA8" w:rsidP="001C0CA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DC3BAC8" w14:textId="77777777" w:rsidR="001C0CA8" w:rsidRDefault="001C0CA8" w:rsidP="001C0CA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8E17ECC" w14:textId="77777777" w:rsidR="001C0CA8" w:rsidRDefault="001C0CA8" w:rsidP="001C0CA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DCA206A" w14:textId="77777777" w:rsidR="001C0CA8" w:rsidRDefault="001C0CA8" w:rsidP="001C0CA8">
      <w:pPr>
        <w:rPr>
          <w:rFonts w:ascii="GHEA Grapalat" w:hAnsi="GHEA Grapalat"/>
          <w:b/>
        </w:rPr>
      </w:pPr>
    </w:p>
    <w:p w14:paraId="0E4A6737" w14:textId="77777777" w:rsidR="001C0CA8" w:rsidRPr="009044F1" w:rsidRDefault="001C0CA8" w:rsidP="001C0CA8">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57666140" w14:textId="77777777" w:rsidR="001C0CA8" w:rsidRPr="009044F1"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DADBDE7" w14:textId="77777777" w:rsidR="001C0CA8" w:rsidRPr="009044F1" w:rsidRDefault="001C0CA8" w:rsidP="001C0CA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D5AFEBD" w14:textId="77777777" w:rsidR="001C0CA8" w:rsidRPr="009044F1" w:rsidRDefault="001C0CA8" w:rsidP="001C0CA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6EB7EDE" w14:textId="77777777" w:rsidR="001C0CA8" w:rsidRPr="009044F1" w:rsidRDefault="001C0CA8" w:rsidP="001C0CA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136EB4D6" w14:textId="77777777" w:rsidR="001C0CA8" w:rsidRPr="009044F1" w:rsidRDefault="001C0CA8" w:rsidP="001C0CA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1C3356" w14:textId="77777777" w:rsidR="001C0CA8" w:rsidRDefault="001C0CA8" w:rsidP="001C0CA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9EA298E" w14:textId="77777777" w:rsidR="001C0CA8" w:rsidRDefault="001C0CA8" w:rsidP="001C0CA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57491915" w14:textId="77777777" w:rsidR="001C0CA8" w:rsidRDefault="001C0CA8" w:rsidP="001C0CA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2A541512" w14:textId="77777777" w:rsidR="001C0CA8" w:rsidRPr="009044F1" w:rsidRDefault="001C0CA8" w:rsidP="001C0CA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w:t>
      </w:r>
      <w:r>
        <w:rPr>
          <w:rFonts w:ascii="GHEA Grapalat" w:hAnsi="GHEA Grapalat"/>
          <w:sz w:val="24"/>
          <w:szCs w:val="24"/>
        </w:rPr>
        <w:lastRenderedPageBreak/>
        <w:t>указаны в цифрах.</w:t>
      </w:r>
    </w:p>
    <w:p w14:paraId="76B9103A" w14:textId="77777777" w:rsidR="001C0CA8" w:rsidRPr="009044F1" w:rsidRDefault="001C0CA8" w:rsidP="001C0CA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B08638" w14:textId="77777777" w:rsidR="001C0CA8" w:rsidRPr="009044F1" w:rsidRDefault="001C0CA8" w:rsidP="001C0CA8">
      <w:pPr>
        <w:pStyle w:val="BodyTextIndent2"/>
        <w:widowControl w:val="0"/>
        <w:spacing w:after="160" w:line="240" w:lineRule="auto"/>
        <w:ind w:firstLine="567"/>
        <w:rPr>
          <w:rFonts w:ascii="GHEA Grapalat" w:hAnsi="GHEA Grapalat"/>
          <w:sz w:val="24"/>
          <w:szCs w:val="24"/>
        </w:rPr>
      </w:pPr>
    </w:p>
    <w:p w14:paraId="7319E3A3" w14:textId="77777777" w:rsidR="001C0CA8" w:rsidRPr="009044F1" w:rsidRDefault="001C0CA8" w:rsidP="001C0CA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433EE77D" w14:textId="77777777" w:rsidR="001C0CA8" w:rsidRPr="00AA7117" w:rsidRDefault="001C0CA8" w:rsidP="001C0CA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F43893D" w14:textId="77777777" w:rsidR="001C0CA8" w:rsidRPr="009044F1" w:rsidRDefault="001C0CA8" w:rsidP="001C0CA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F4D967" w14:textId="77777777" w:rsidR="001C0CA8" w:rsidRPr="009044F1" w:rsidRDefault="001C0CA8" w:rsidP="001C0CA8">
      <w:pPr>
        <w:widowControl w:val="0"/>
        <w:spacing w:after="160"/>
        <w:ind w:firstLine="567"/>
        <w:jc w:val="center"/>
        <w:rPr>
          <w:rFonts w:ascii="GHEA Grapalat" w:hAnsi="GHEA Grapalat"/>
          <w:b/>
        </w:rPr>
      </w:pPr>
    </w:p>
    <w:p w14:paraId="18452202" w14:textId="77777777" w:rsidR="001C0CA8" w:rsidRPr="00221C7B" w:rsidRDefault="001C0CA8" w:rsidP="001C0CA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F36552F" w14:textId="77777777" w:rsidR="001C0CA8" w:rsidRPr="00681F45"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526EB73A" w14:textId="77777777" w:rsidR="001C0CA8" w:rsidRPr="009044F1" w:rsidRDefault="001C0CA8" w:rsidP="001C0CA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C780D06" w14:textId="77777777" w:rsidR="001C0CA8" w:rsidRPr="009044F1" w:rsidRDefault="001C0CA8" w:rsidP="001C0CA8">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Pr="007A2CBF">
        <w:rPr>
          <w:rFonts w:ascii="GHEA Grapalat" w:hAnsi="GHEA Grapalat"/>
        </w:rPr>
        <w:t>следующих за истечением 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498A108" w14:textId="77777777" w:rsidR="001C0CA8" w:rsidRPr="009044F1" w:rsidRDefault="001C0CA8" w:rsidP="001C0CA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w:t>
      </w:r>
      <w:r w:rsidRPr="00430362">
        <w:rPr>
          <w:rFonts w:ascii="GHEA Grapalat" w:hAnsi="GHEA Grapalat"/>
        </w:rPr>
        <w:lastRenderedPageBreak/>
        <w:t xml:space="preserve">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3D7F6E">
        <w:rPr>
          <w:rFonts w:ascii="GHEA Grapalat" w:hAnsi="GHEA Grapalat"/>
          <w:vertAlign w:val="superscript"/>
        </w:rPr>
        <w:t>9.1</w:t>
      </w:r>
    </w:p>
    <w:p w14:paraId="0E668182" w14:textId="77777777" w:rsidR="001C0CA8" w:rsidRPr="00EA262B" w:rsidRDefault="001C0CA8" w:rsidP="001C0CA8">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0D4D0B">
        <w:rPr>
          <w:rFonts w:ascii="GHEA Grapalat" w:hAnsi="GHEA Grapalat"/>
        </w:rPr>
        <w:t>:</w:t>
      </w:r>
    </w:p>
    <w:p w14:paraId="0D83044A" w14:textId="77777777" w:rsidR="001C0CA8" w:rsidRPr="00B2678A" w:rsidRDefault="001C0CA8" w:rsidP="001C0CA8">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14:paraId="764836DD" w14:textId="77777777" w:rsidR="001C0CA8" w:rsidRPr="00B2678A" w:rsidRDefault="001C0CA8" w:rsidP="001C0CA8">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4B6DAE07" w14:textId="77777777" w:rsidR="001C0CA8" w:rsidRPr="00681F45"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 если:</w:t>
      </w:r>
    </w:p>
    <w:p w14:paraId="49BA1231" w14:textId="77777777" w:rsidR="001C0CA8" w:rsidRPr="00FF4B9E" w:rsidRDefault="001C0CA8" w:rsidP="001C0CA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Pr="00A502FC">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proofErr w:type="spellStart"/>
      <w:r w:rsidRPr="00A502FC">
        <w:rPr>
          <w:rFonts w:ascii="GHEA Grapalat" w:hAnsi="GHEA Grapalat"/>
        </w:rPr>
        <w:t>сли</w:t>
      </w:r>
      <w:proofErr w:type="spellEnd"/>
      <w:r w:rsidRPr="00A502FC">
        <w:rPr>
          <w:rFonts w:ascii="GHEA Grapalat" w:hAnsi="GHEA Grapalat"/>
        </w:rPr>
        <w:t xml:space="preserve">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0258BEDE" w14:textId="77777777" w:rsidR="001C0CA8" w:rsidRPr="00C35487" w:rsidRDefault="001C0CA8" w:rsidP="001C0CA8">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D667DA">
        <w:rPr>
          <w:rStyle w:val="FootnoteReference"/>
        </w:rPr>
        <w:footnoteReference w:customMarkFollows="1" w:id="8"/>
        <w:t>9</w:t>
      </w:r>
    </w:p>
    <w:p w14:paraId="219EEEB1"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6937BDF0"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A7E9587"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53B20C2" w14:textId="77777777" w:rsidR="001C0CA8" w:rsidRPr="007F263C" w:rsidRDefault="001C0CA8" w:rsidP="001C0CA8">
      <w:pPr>
        <w:widowControl w:val="0"/>
        <w:tabs>
          <w:tab w:val="left" w:pos="1134"/>
        </w:tabs>
        <w:spacing w:after="160"/>
        <w:ind w:firstLine="567"/>
        <w:jc w:val="both"/>
        <w:rPr>
          <w:rFonts w:ascii="GHEA Grapalat" w:hAnsi="GHEA Grapalat"/>
        </w:rPr>
      </w:pPr>
      <w:r>
        <w:rPr>
          <w:rFonts w:ascii="GHEA Grapalat" w:hAnsi="GHEA Grapalat"/>
        </w:rPr>
        <w:t xml:space="preserve">7.4 </w:t>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Pr>
          <w:rFonts w:ascii="GHEA Grapalat" w:hAnsi="GHEA Grapalat"/>
        </w:rPr>
        <w:t xml:space="preserve"> </w:t>
      </w:r>
      <w:r w:rsidRPr="009F6BFE">
        <w:rPr>
          <w:rFonts w:ascii="GHEA Grapalat" w:hAnsi="GHEA Grapalat"/>
        </w:rPr>
        <w:t>истечения крайнего срока</w:t>
      </w:r>
      <w:r w:rsidRPr="009044F1">
        <w:rPr>
          <w:rFonts w:ascii="GHEA Grapalat" w:hAnsi="GHEA Grapalat"/>
        </w:rPr>
        <w:t xml:space="preserve"> подачи заяв</w:t>
      </w:r>
      <w:r>
        <w:rPr>
          <w:rFonts w:ascii="GHEA Grapalat" w:hAnsi="GHEA Grapalat"/>
        </w:rPr>
        <w:t>о</w:t>
      </w:r>
      <w:r w:rsidRPr="009044F1">
        <w:rPr>
          <w:rFonts w:ascii="GHEA Grapalat" w:hAnsi="GHEA Grapalat"/>
        </w:rPr>
        <w:t>к.</w:t>
      </w:r>
      <w:r w:rsidRPr="00CD5802">
        <w:rPr>
          <w:rFonts w:ascii="GHEA Grapalat" w:hAnsi="GHEA Grapalat"/>
          <w:vertAlign w:val="superscript"/>
        </w:rPr>
        <w:t>9.2</w:t>
      </w:r>
      <w:r w:rsidRPr="009044F1">
        <w:rPr>
          <w:rFonts w:ascii="GHEA Grapalat" w:hAnsi="GHEA Grapalat"/>
        </w:rPr>
        <w:t xml:space="preserve"> </w:t>
      </w:r>
    </w:p>
    <w:p w14:paraId="4864553E" w14:textId="77777777" w:rsidR="001C0CA8" w:rsidRPr="007F263C" w:rsidRDefault="001C0CA8" w:rsidP="001C0CA8">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w:t>
      </w:r>
      <w:r>
        <w:rPr>
          <w:rFonts w:ascii="GHEA Grapalat" w:hAnsi="GHEA Grapalat"/>
        </w:rPr>
        <w:lastRenderedPageBreak/>
        <w:t xml:space="preserve">наличных денег, Министерству финансов РА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4C271027" w14:textId="77777777" w:rsidR="001C0CA8" w:rsidRPr="00996C18" w:rsidRDefault="001C0CA8" w:rsidP="001C0CA8">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86BFC26" w14:textId="77777777" w:rsidR="001C0CA8" w:rsidRDefault="001C0CA8" w:rsidP="001C0CA8">
      <w:pPr>
        <w:rPr>
          <w:rFonts w:ascii="GHEA Grapalat" w:hAnsi="GHEA Grapalat" w:cs="Sylfaen"/>
        </w:rPr>
      </w:pPr>
    </w:p>
    <w:p w14:paraId="71B51B9D" w14:textId="77777777" w:rsidR="001C0CA8" w:rsidRPr="009044F1" w:rsidRDefault="001C0CA8" w:rsidP="001C0CA8">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BF13FC2" w14:textId="6EA12CF5" w:rsidR="001C0CA8" w:rsidRPr="009044F1" w:rsidRDefault="001C0CA8" w:rsidP="001C0CA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C32708">
        <w:rPr>
          <w:rFonts w:ascii="GHEA Grapalat" w:hAnsi="GHEA Grapalat"/>
          <w:sz w:val="24"/>
          <w:szCs w:val="24"/>
        </w:rPr>
        <w:t>7</w:t>
      </w:r>
      <w:r w:rsidRPr="009044F1">
        <w:rPr>
          <w:rFonts w:ascii="GHEA Grapalat" w:hAnsi="GHEA Grapalat"/>
          <w:sz w:val="24"/>
          <w:szCs w:val="24"/>
        </w:rPr>
        <w:t>"-ый день в "</w:t>
      </w:r>
      <w:r w:rsidR="00C32708">
        <w:rPr>
          <w:rFonts w:ascii="GHEA Grapalat" w:hAnsi="GHEA Grapalat"/>
          <w:sz w:val="24"/>
          <w:szCs w:val="24"/>
        </w:rPr>
        <w:t>11:00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0127DAB5" w14:textId="77777777" w:rsidR="001C0CA8" w:rsidRDefault="001C0CA8" w:rsidP="001C0CA8">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14:paraId="70FE1470" w14:textId="77777777" w:rsidR="001C0CA8" w:rsidRDefault="001C0CA8" w:rsidP="001C0CA8">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14:paraId="5E62FFDA" w14:textId="77777777" w:rsidR="001C0CA8" w:rsidRDefault="001C0CA8" w:rsidP="001C0CA8">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FE3A9F" w14:textId="77777777" w:rsidR="001C0CA8" w:rsidRDefault="001C0CA8" w:rsidP="001C0CA8">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21B92DF" w14:textId="77777777" w:rsidR="001C0CA8" w:rsidRDefault="001C0CA8" w:rsidP="001C0CA8">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66DE35D3" w14:textId="77777777" w:rsidR="001C0CA8" w:rsidRDefault="001C0CA8" w:rsidP="001C0CA8">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5C3BE0F"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F408E" w14:textId="77777777" w:rsidR="001C0CA8" w:rsidRPr="002A665D" w:rsidRDefault="001C0CA8" w:rsidP="001C0CA8">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6E3C7235" w14:textId="77777777" w:rsidR="001C0CA8" w:rsidRPr="009044F1" w:rsidRDefault="001C0CA8" w:rsidP="001C0CA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 xml:space="preserve">те, которые не соответствуют </w:t>
      </w:r>
      <w:r w:rsidRPr="009044F1">
        <w:rPr>
          <w:rFonts w:ascii="GHEA Grapalat" w:hAnsi="GHEA Grapalat"/>
        </w:rPr>
        <w:lastRenderedPageBreak/>
        <w:t>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FF64761" w14:textId="77777777" w:rsidR="001C0CA8" w:rsidRPr="00352B29" w:rsidRDefault="001C0CA8" w:rsidP="001C0CA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14:paraId="461D0BE9" w14:textId="7300F36B" w:rsidR="001C0CA8" w:rsidRPr="00A01157" w:rsidRDefault="001C0CA8" w:rsidP="001C0CA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Pr>
          <w:rFonts w:ascii="GHEA Grapalat" w:hAnsi="GHEA Grapalat"/>
          <w:i w:val="0"/>
          <w:sz w:val="24"/>
          <w:szCs w:val="24"/>
        </w:rPr>
        <w:t>.</w:t>
      </w:r>
    </w:p>
    <w:p w14:paraId="635EC1E9" w14:textId="77777777" w:rsidR="001C0CA8" w:rsidRDefault="001C0CA8" w:rsidP="001C0CA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14:paraId="4541E06F" w14:textId="77777777" w:rsidR="001C0CA8" w:rsidRPr="00186559" w:rsidRDefault="001C0CA8" w:rsidP="001C0CA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0B4BE588" w14:textId="77777777" w:rsidR="001C0CA8" w:rsidRPr="009044F1" w:rsidRDefault="001C0CA8" w:rsidP="001C0CA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14:paraId="79B158C3" w14:textId="77777777" w:rsidR="001C0CA8" w:rsidRPr="009044F1" w:rsidRDefault="001C0CA8" w:rsidP="001C0CA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3A7202F" w14:textId="77777777" w:rsidR="001C0CA8" w:rsidRPr="00A50C53" w:rsidRDefault="001C0CA8" w:rsidP="001C0CA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D8A81EA" w14:textId="77777777" w:rsidR="001C0CA8" w:rsidRPr="009044F1" w:rsidRDefault="001C0CA8" w:rsidP="001C0CA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5A6DBDB" w14:textId="77777777" w:rsidR="001C0CA8" w:rsidRDefault="001C0CA8" w:rsidP="001C0CA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D4D1EFA" w14:textId="77777777" w:rsidR="001C0CA8" w:rsidRDefault="001C0CA8" w:rsidP="001C0CA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2AA1C0F" w14:textId="77777777" w:rsidR="001C0CA8" w:rsidRPr="009044F1" w:rsidRDefault="001C0CA8" w:rsidP="001C0CA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0350FA" w14:textId="77777777" w:rsidR="001C0CA8" w:rsidRPr="009044F1"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466562" w14:textId="77777777" w:rsidR="001C0CA8" w:rsidRDefault="001C0CA8" w:rsidP="001C0CA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AC1CEC" w14:textId="77777777" w:rsidR="001C0CA8" w:rsidRPr="00AA7117" w:rsidRDefault="001C0CA8" w:rsidP="001C0CA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9DE45AC" w14:textId="77777777" w:rsidR="001C0CA8" w:rsidRDefault="001C0CA8" w:rsidP="001C0CA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F23E3AC" w14:textId="77777777" w:rsidR="001C0CA8" w:rsidRDefault="001C0CA8" w:rsidP="001C0CA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Pr="00B6749E">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EE237FD" w14:textId="77777777" w:rsidR="001C0CA8" w:rsidRPr="009044F1" w:rsidRDefault="001C0CA8" w:rsidP="001C0CA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478AE470" w14:textId="77777777" w:rsidR="001C0CA8" w:rsidRPr="009044F1" w:rsidRDefault="001C0CA8" w:rsidP="001C0CA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66A7C86" w14:textId="77777777" w:rsidR="001C0CA8" w:rsidRPr="009044F1" w:rsidRDefault="001C0CA8" w:rsidP="001C0CA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2E37E05F" w14:textId="77777777" w:rsidR="001C0CA8" w:rsidRPr="009044F1" w:rsidRDefault="001C0CA8" w:rsidP="001C0CA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0A75F20" w14:textId="77777777" w:rsidR="001C0CA8" w:rsidRDefault="001C0CA8" w:rsidP="001C0CA8">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 xml:space="preserve">если по результатам судебного разбирательства </w:t>
      </w:r>
      <w:r w:rsidRPr="006F0326">
        <w:rPr>
          <w:rFonts w:ascii="GHEA Grapalat" w:hAnsi="GHEA Grapalat"/>
        </w:rPr>
        <w:lastRenderedPageBreak/>
        <w:t>возможность исполнения решения не исчезла</w:t>
      </w:r>
      <w:r>
        <w:rPr>
          <w:rFonts w:ascii="GHEA Grapalat" w:hAnsi="GHEA Grapalat"/>
        </w:rPr>
        <w:t>.</w:t>
      </w:r>
    </w:p>
    <w:p w14:paraId="1FF91476" w14:textId="77777777" w:rsidR="001C0CA8" w:rsidRPr="00B24E4B" w:rsidRDefault="001C0CA8" w:rsidP="001C0CA8">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3192B16F" w14:textId="77777777" w:rsidR="001C0CA8" w:rsidRPr="00B24E4B" w:rsidRDefault="001C0CA8" w:rsidP="001C0CA8">
      <w:pPr>
        <w:pStyle w:val="ListParagraph"/>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3ADBC80" w14:textId="77777777" w:rsidR="001C0CA8" w:rsidRDefault="001C0CA8" w:rsidP="001C0CA8">
      <w:pPr>
        <w:pStyle w:val="ListParagraph"/>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B2557CA" w14:textId="77777777" w:rsidR="001C0CA8" w:rsidRPr="00637CD2" w:rsidRDefault="001C0CA8" w:rsidP="001C0CA8">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A59955" w14:textId="77777777" w:rsidR="001C0CA8" w:rsidRPr="00637CD2" w:rsidRDefault="001C0CA8" w:rsidP="001C0CA8">
      <w:pPr>
        <w:widowControl w:val="0"/>
        <w:ind w:left="284"/>
        <w:contextualSpacing/>
        <w:jc w:val="both"/>
        <w:rPr>
          <w:rFonts w:ascii="GHEA Grapalat" w:hAnsi="GHEA Grapalat"/>
        </w:rPr>
      </w:pPr>
    </w:p>
    <w:p w14:paraId="25F80728" w14:textId="77777777" w:rsidR="001C0CA8" w:rsidRPr="009044F1" w:rsidRDefault="001C0CA8" w:rsidP="001C0CA8">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373742A1" w14:textId="77777777" w:rsidR="001C0CA8" w:rsidRDefault="001C0CA8" w:rsidP="001C0CA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03F4B3" w14:textId="77777777" w:rsidR="001C0CA8" w:rsidRPr="001439BD" w:rsidRDefault="001C0CA8" w:rsidP="001C0CA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CF6B8A" w14:textId="77777777" w:rsidR="001C0CA8" w:rsidRPr="00BF1CBD" w:rsidRDefault="001C0CA8" w:rsidP="001C0CA8">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w:t>
      </w:r>
      <w:r w:rsidRPr="00BF1CBD">
        <w:rPr>
          <w:rFonts w:ascii="GHEA Grapalat" w:hAnsi="GHEA Grapalat"/>
          <w:spacing w:val="-4"/>
        </w:rPr>
        <w:lastRenderedPageBreak/>
        <w:t>приглашении электронный адрес секретаря комиссии.</w:t>
      </w:r>
    </w:p>
    <w:p w14:paraId="285D7848" w14:textId="77777777" w:rsidR="001C0CA8" w:rsidRDefault="001C0CA8" w:rsidP="001C0CA8">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4DC3242" w14:textId="77777777" w:rsidR="001C0CA8" w:rsidRPr="000811C1" w:rsidRDefault="001C0CA8" w:rsidP="001C0CA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14:paraId="2E80C81F" w14:textId="77777777" w:rsidR="001C0CA8" w:rsidRPr="008C0D41" w:rsidRDefault="001C0CA8" w:rsidP="001C0CA8">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14:paraId="1D8A254E" w14:textId="77777777" w:rsidR="001C0CA8" w:rsidRPr="009044F1" w:rsidRDefault="001C0CA8" w:rsidP="001C0CA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C5E538" w14:textId="77777777" w:rsidR="001C0CA8" w:rsidRPr="005114D0" w:rsidRDefault="001C0CA8" w:rsidP="001C0CA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DF784E9" w14:textId="77777777" w:rsidR="001C0CA8" w:rsidRPr="00374F4A" w:rsidRDefault="001C0CA8" w:rsidP="001C0CA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7BB2CA3D" w14:textId="77777777" w:rsidR="001C0CA8" w:rsidRPr="000811C1" w:rsidRDefault="001C0CA8" w:rsidP="001C0CA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15058012" w14:textId="77777777" w:rsidR="001C0CA8" w:rsidRDefault="001C0CA8" w:rsidP="001C0CA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F0EFA66" w14:textId="6EEE3336" w:rsidR="001C0CA8" w:rsidRDefault="001C0CA8" w:rsidP="001C0CA8">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746CA">
        <w:rPr>
          <w:rFonts w:ascii="GHEA Grapalat" w:hAnsi="GHEA Grapalat"/>
          <w:sz w:val="24"/>
          <w:szCs w:val="24"/>
          <w:lang w:val="hy-AM"/>
        </w:rPr>
        <w:t>5</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CA8D5F3" w14:textId="77777777" w:rsidR="001C0CA8" w:rsidRPr="00B6749E" w:rsidRDefault="001C0CA8" w:rsidP="001C0CA8">
      <w:pPr>
        <w:pStyle w:val="BodyTextIndent2"/>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4249C47" w14:textId="77777777" w:rsidR="001C0CA8" w:rsidRDefault="001C0CA8" w:rsidP="001C0CA8">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участник и она </w:t>
      </w:r>
      <w:r w:rsidRPr="00747338">
        <w:rPr>
          <w:rFonts w:ascii="GHEA Grapalat" w:hAnsi="GHEA Grapalat"/>
          <w:sz w:val="24"/>
          <w:szCs w:val="24"/>
        </w:rPr>
        <w:lastRenderedPageBreak/>
        <w:t>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B8C10D6" w14:textId="77777777" w:rsidR="001C0CA8" w:rsidRDefault="001C0CA8" w:rsidP="001C0CA8">
      <w:pPr>
        <w:pStyle w:val="norm"/>
        <w:widowControl w:val="0"/>
        <w:tabs>
          <w:tab w:val="left" w:pos="1276"/>
        </w:tabs>
        <w:spacing w:line="240" w:lineRule="auto"/>
        <w:ind w:left="284" w:firstLine="0"/>
        <w:contextualSpacing/>
        <w:rPr>
          <w:rFonts w:ascii="GHEA Grapalat" w:hAnsi="GHEA Grapalat"/>
          <w:sz w:val="24"/>
          <w:szCs w:val="24"/>
        </w:rPr>
      </w:pPr>
    </w:p>
    <w:p w14:paraId="176E8855" w14:textId="77777777" w:rsidR="001C0CA8" w:rsidRPr="00747338" w:rsidRDefault="001C0CA8" w:rsidP="001C0CA8">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670ED43" w14:textId="77777777" w:rsidR="001C0CA8" w:rsidRDefault="001C0CA8" w:rsidP="001C0CA8">
      <w:pPr>
        <w:rPr>
          <w:rFonts w:ascii="GHEA Grapalat" w:hAnsi="GHEA Grapalat"/>
          <w:b/>
        </w:rPr>
      </w:pPr>
      <w:r>
        <w:rPr>
          <w:rFonts w:ascii="GHEA Grapalat" w:hAnsi="GHEA Grapalat"/>
          <w:b/>
        </w:rPr>
        <w:br w:type="page"/>
      </w:r>
    </w:p>
    <w:p w14:paraId="354AE8A6" w14:textId="77777777" w:rsidR="001C0CA8" w:rsidRPr="009044F1" w:rsidRDefault="001C0CA8" w:rsidP="001C0CA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15CC02D2"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E94F5F3"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14:paraId="43AC45F1"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3040026" w14:textId="77777777" w:rsidR="001C0CA8" w:rsidRDefault="001C0CA8" w:rsidP="001C0CA8">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14:paraId="0B86843B"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8B776B" w14:textId="77777777" w:rsidR="001C0CA8" w:rsidRPr="009044F1" w:rsidRDefault="001C0CA8" w:rsidP="001C0CA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7B710F3F" w14:textId="77777777" w:rsidR="001C0CA8" w:rsidRPr="009044F1" w:rsidRDefault="001C0CA8" w:rsidP="001C0CA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3B62D9C0" w14:textId="77777777" w:rsidR="001C0CA8" w:rsidRDefault="001C0CA8" w:rsidP="001C0CA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14:paraId="5A4869F3" w14:textId="77777777" w:rsidR="001C0CA8" w:rsidRPr="003D57AD" w:rsidRDefault="001C0CA8" w:rsidP="001C0CA8">
      <w:pPr>
        <w:widowControl w:val="0"/>
        <w:tabs>
          <w:tab w:val="left" w:pos="1276"/>
        </w:tabs>
        <w:spacing w:after="160"/>
        <w:ind w:firstLine="567"/>
        <w:jc w:val="both"/>
        <w:rPr>
          <w:rFonts w:ascii="GHEA Grapalat" w:hAnsi="GHEA Grapalat"/>
          <w:lang w:val="hy-AM"/>
        </w:rPr>
      </w:pPr>
      <w:r>
        <w:rPr>
          <w:rFonts w:ascii="GHEA Grapalat" w:hAnsi="GHEA Grapalat"/>
        </w:rPr>
        <w:lastRenderedPageBreak/>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14:paraId="271568E5" w14:textId="77777777" w:rsidR="001C0CA8" w:rsidRPr="00BF3E44" w:rsidRDefault="001C0CA8" w:rsidP="001C0CA8">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B65D5F4" w14:textId="77777777" w:rsidR="001C0CA8" w:rsidRPr="00CE31A0" w:rsidRDefault="001C0CA8" w:rsidP="001C0CA8">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CDFDC3" w14:textId="77777777" w:rsidR="001C0CA8" w:rsidRPr="004408E1" w:rsidRDefault="001C0CA8" w:rsidP="001C0CA8">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58CC8BA" w14:textId="77777777" w:rsidR="001C0CA8" w:rsidRDefault="001C0CA8" w:rsidP="001C0CA8">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14FD6BD4" w14:textId="77777777" w:rsidR="001C0CA8" w:rsidRPr="0052513C" w:rsidRDefault="001C0CA8" w:rsidP="001C0CA8">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91E58D7" w14:textId="77777777" w:rsidR="001C0CA8" w:rsidRPr="0052513C" w:rsidRDefault="001C0CA8" w:rsidP="001C0CA8">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14:paraId="7C430C1D" w14:textId="77777777" w:rsidR="001C0CA8" w:rsidRPr="0052513C" w:rsidRDefault="001C0CA8" w:rsidP="001C0CA8">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334B6D6" w14:textId="77777777" w:rsidR="001C0CA8" w:rsidRPr="00564A46" w:rsidRDefault="001C0CA8" w:rsidP="001C0CA8">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14:paraId="085704CA" w14:textId="77777777" w:rsidR="001C0CA8" w:rsidRPr="00564A46" w:rsidRDefault="001C0CA8" w:rsidP="001C0CA8">
      <w:pPr>
        <w:pStyle w:val="FootnoteText"/>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0D5F7315" w14:textId="77777777" w:rsidR="001C0CA8" w:rsidRPr="00564A46" w:rsidRDefault="001C0CA8" w:rsidP="001C0CA8">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21CE9ADD" w14:textId="77777777" w:rsidR="001C0CA8" w:rsidRPr="00564A46" w:rsidRDefault="001C0CA8" w:rsidP="001C0CA8">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14:paraId="0E17C689" w14:textId="77777777" w:rsidR="001C0CA8" w:rsidRPr="00FF309F" w:rsidRDefault="001C0CA8" w:rsidP="001C0CA8">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41283CBA" w14:textId="77777777" w:rsidR="001C0CA8" w:rsidRDefault="001C0CA8" w:rsidP="001C0CA8">
      <w:pPr>
        <w:widowControl w:val="0"/>
        <w:tabs>
          <w:tab w:val="left" w:pos="1276"/>
        </w:tabs>
        <w:spacing w:after="160"/>
        <w:ind w:firstLine="567"/>
        <w:jc w:val="both"/>
        <w:rPr>
          <w:rFonts w:ascii="GHEA Grapalat" w:hAnsi="GHEA Grapalat"/>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FootnoteReference"/>
          <w:rFonts w:ascii="GHEA Grapalat" w:hAnsi="GHEA Grapalat"/>
        </w:rPr>
        <w:footnoteReference w:customMarkFollows="1" w:id="10"/>
        <w:t>12</w:t>
      </w:r>
      <w:r w:rsidRPr="0027573B">
        <w:rPr>
          <w:rFonts w:ascii="GHEA Grapalat" w:hAnsi="GHEA Grapalat"/>
        </w:rPr>
        <w:t xml:space="preserve"> .</w:t>
      </w:r>
    </w:p>
    <w:p w14:paraId="3FAE85EF" w14:textId="77777777" w:rsidR="001C0CA8" w:rsidRPr="00707948" w:rsidRDefault="001C0CA8" w:rsidP="001C0CA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554FDEA" w14:textId="77777777" w:rsidR="001C0CA8" w:rsidRPr="009044F1" w:rsidRDefault="001C0CA8" w:rsidP="001C0CA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89DB68D" w14:textId="77777777" w:rsidR="001C0CA8" w:rsidRDefault="001C0CA8" w:rsidP="001C0CA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1"/>
        <w:t>13</w:t>
      </w:r>
      <w:r>
        <w:rPr>
          <w:rFonts w:ascii="GHEA Grapalat" w:hAnsi="GHEA Grapalat"/>
        </w:rPr>
        <w:t>.</w:t>
      </w:r>
    </w:p>
    <w:p w14:paraId="65711011" w14:textId="77777777" w:rsidR="001C0CA8" w:rsidRDefault="001C0CA8" w:rsidP="001C0CA8">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14:paraId="3D825C01" w14:textId="77777777" w:rsidR="001C0CA8" w:rsidRPr="0025254A" w:rsidRDefault="001C0CA8" w:rsidP="001C0CA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4D10678E" w14:textId="77777777" w:rsidR="001C0CA8" w:rsidRPr="00DC30CC" w:rsidRDefault="001C0CA8" w:rsidP="001C0CA8">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w:t>
      </w:r>
      <w:r w:rsidRPr="009044F1">
        <w:rPr>
          <w:rFonts w:ascii="GHEA Grapalat" w:hAnsi="GHEA Grapalat"/>
        </w:rPr>
        <w:lastRenderedPageBreak/>
        <w:t xml:space="preserve">взятых на себя по заключенному </w:t>
      </w:r>
      <w:r>
        <w:rPr>
          <w:rFonts w:ascii="GHEA Grapalat" w:hAnsi="GHEA Grapalat"/>
        </w:rPr>
        <w:t>договору.</w:t>
      </w:r>
    </w:p>
    <w:p w14:paraId="0961A096" w14:textId="77777777" w:rsidR="001C0CA8" w:rsidRDefault="001C0CA8" w:rsidP="001C0CA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15A407C" w14:textId="77777777" w:rsidR="001C0CA8" w:rsidRPr="00250377" w:rsidRDefault="001C0CA8" w:rsidP="001C0CA8">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E688C0A" w14:textId="77777777" w:rsidR="001C0CA8" w:rsidRPr="00625529" w:rsidRDefault="001C0CA8" w:rsidP="001C0CA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BD16847" w14:textId="77777777" w:rsidR="001C0CA8" w:rsidRPr="009044F1" w:rsidRDefault="001C0CA8" w:rsidP="001C0CA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B9A288E" w14:textId="77777777" w:rsidR="001C0CA8" w:rsidRDefault="001C0CA8" w:rsidP="001C0CA8">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14:paraId="6412DBB3" w14:textId="77777777" w:rsidR="001C0CA8" w:rsidRPr="00C87B61" w:rsidRDefault="001C0CA8" w:rsidP="001C0C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14:paraId="428355A4" w14:textId="77777777" w:rsidR="001C0CA8" w:rsidRPr="00C87B61" w:rsidRDefault="001C0CA8" w:rsidP="001C0C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14:paraId="437958D5" w14:textId="77777777" w:rsidR="001C0CA8" w:rsidRPr="00C87B61" w:rsidRDefault="001C0CA8" w:rsidP="001C0C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2151BE92" w14:textId="77777777" w:rsidR="001C0CA8" w:rsidRPr="00B2678A" w:rsidRDefault="001C0CA8" w:rsidP="001C0C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58089CB0" w14:textId="77777777" w:rsidR="001C0CA8" w:rsidRDefault="001C0CA8" w:rsidP="001C0CA8">
      <w:pPr>
        <w:widowControl w:val="0"/>
        <w:tabs>
          <w:tab w:val="left" w:pos="1134"/>
        </w:tabs>
        <w:spacing w:after="160"/>
        <w:ind w:firstLine="567"/>
        <w:jc w:val="both"/>
        <w:rPr>
          <w:rFonts w:ascii="GHEA Grapalat" w:hAnsi="GHEA Grapalat"/>
        </w:rPr>
      </w:pPr>
    </w:p>
    <w:p w14:paraId="5D6FE7DF" w14:textId="77777777" w:rsidR="001C0CA8" w:rsidRDefault="001C0CA8" w:rsidP="001C0CA8">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291F5158" w14:textId="77777777" w:rsidR="001C0CA8" w:rsidRDefault="001C0CA8" w:rsidP="001C0CA8">
      <w:pPr>
        <w:rPr>
          <w:rFonts w:ascii="GHEA Grapalat" w:hAnsi="GHEA Grapalat" w:cs="Sylfaen"/>
        </w:rPr>
      </w:pPr>
      <w:r>
        <w:rPr>
          <w:rFonts w:ascii="GHEA Grapalat" w:hAnsi="GHEA Grapalat" w:cs="Sylfaen"/>
        </w:rPr>
        <w:br w:type="page"/>
      </w:r>
    </w:p>
    <w:p w14:paraId="3180760F" w14:textId="77777777" w:rsidR="001C0CA8" w:rsidRPr="009044F1" w:rsidRDefault="001C0CA8" w:rsidP="001C0CA8">
      <w:pPr>
        <w:widowControl w:val="0"/>
        <w:tabs>
          <w:tab w:val="left" w:pos="1134"/>
        </w:tabs>
        <w:spacing w:after="160"/>
        <w:ind w:firstLine="567"/>
        <w:jc w:val="both"/>
        <w:rPr>
          <w:rFonts w:ascii="GHEA Grapalat" w:hAnsi="GHEA Grapalat" w:cs="Sylfaen"/>
        </w:rPr>
      </w:pPr>
    </w:p>
    <w:p w14:paraId="283DF62B" w14:textId="77777777" w:rsidR="001C0CA8" w:rsidRDefault="001C0CA8" w:rsidP="001C0CA8">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6C19857E" w14:textId="77777777" w:rsidR="001C0CA8" w:rsidRPr="009044F1" w:rsidRDefault="001C0CA8" w:rsidP="001C0CA8">
      <w:pPr>
        <w:rPr>
          <w:rFonts w:ascii="GHEA Grapalat" w:hAnsi="GHEA Grapalat" w:cs="Arial"/>
          <w:b/>
        </w:rPr>
      </w:pPr>
    </w:p>
    <w:p w14:paraId="2A23239E" w14:textId="77777777" w:rsidR="001C0CA8" w:rsidRPr="009044F1" w:rsidRDefault="001C0CA8" w:rsidP="001C0CA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11A2D28"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431952"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2"/>
        <w:t>14</w:t>
      </w:r>
      <w:r w:rsidRPr="009044F1">
        <w:rPr>
          <w:rFonts w:ascii="GHEA Grapalat" w:hAnsi="GHEA Grapalat"/>
        </w:rPr>
        <w:t>.</w:t>
      </w:r>
    </w:p>
    <w:p w14:paraId="1D2F24B3"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349FAC90" w14:textId="77777777" w:rsidR="001C0CA8" w:rsidRPr="00D3436F"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6CABD95D" w14:textId="77777777" w:rsidR="001C0CA8" w:rsidRPr="009044F1" w:rsidRDefault="001C0CA8" w:rsidP="001C0CA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7BEC8D0" w14:textId="77777777" w:rsidR="001C0CA8" w:rsidRPr="00182C2E" w:rsidRDefault="001C0CA8" w:rsidP="001C0CA8">
      <w:pPr>
        <w:jc w:val="center"/>
        <w:rPr>
          <w:rFonts w:ascii="GHEA Grapalat" w:hAnsi="GHEA Grapalat"/>
          <w:b/>
        </w:rPr>
      </w:pPr>
    </w:p>
    <w:p w14:paraId="0D2A8924" w14:textId="77777777" w:rsidR="001C0CA8" w:rsidRPr="00182C2E" w:rsidRDefault="001C0CA8" w:rsidP="001C0CA8">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3DBD8AF" w14:textId="77777777" w:rsidR="001C0CA8" w:rsidRPr="00182C2E" w:rsidRDefault="001C0CA8" w:rsidP="001C0CA8">
      <w:pPr>
        <w:jc w:val="center"/>
        <w:rPr>
          <w:rFonts w:ascii="GHEA Grapalat" w:hAnsi="GHEA Grapalat"/>
          <w:b/>
        </w:rPr>
      </w:pPr>
    </w:p>
    <w:p w14:paraId="14148AAB" w14:textId="77777777" w:rsidR="001C0CA8" w:rsidRPr="00216702" w:rsidRDefault="001C0CA8" w:rsidP="001C0CA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3187478" w14:textId="77777777" w:rsidR="001C0CA8" w:rsidRDefault="001C0CA8" w:rsidP="001C0CA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C392232" w14:textId="77777777" w:rsidR="001C0CA8" w:rsidRDefault="001C0CA8" w:rsidP="001C0CA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6E1A2B9" w14:textId="77777777" w:rsidR="001C0CA8" w:rsidRDefault="001C0CA8" w:rsidP="001C0CA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92C3C6C" w14:textId="77777777" w:rsidR="001C0CA8" w:rsidRPr="00996C18" w:rsidRDefault="001C0CA8" w:rsidP="001C0CA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5116AAF7" w14:textId="77777777" w:rsidR="001C0CA8" w:rsidRPr="00570BBD" w:rsidRDefault="001C0CA8" w:rsidP="001C0CA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A99441" w14:textId="77777777" w:rsidR="001C0CA8" w:rsidRPr="00570BBD" w:rsidRDefault="001C0CA8" w:rsidP="001C0CA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DA9693E" w14:textId="77777777" w:rsidR="001C0CA8" w:rsidRPr="00570BBD" w:rsidRDefault="001C0CA8" w:rsidP="001C0CA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7372B18" w14:textId="77777777" w:rsidR="001C0CA8" w:rsidRPr="00570BBD" w:rsidRDefault="001C0CA8" w:rsidP="001C0CA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A7CFAB4" w14:textId="77777777" w:rsidR="001C0CA8" w:rsidRPr="00570BBD" w:rsidRDefault="001C0CA8" w:rsidP="001C0CA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AAB410" w14:textId="77777777" w:rsidR="001C0CA8" w:rsidRDefault="001C0CA8" w:rsidP="001C0CA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CAC080" w14:textId="77777777" w:rsidR="001C0CA8" w:rsidRPr="00570BBD" w:rsidRDefault="001C0CA8" w:rsidP="001C0CA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F47BD8C" w14:textId="77777777" w:rsidR="001C0CA8" w:rsidRPr="00570BBD" w:rsidRDefault="001C0CA8" w:rsidP="001C0CA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F95E6" w14:textId="77777777" w:rsidR="001C0CA8" w:rsidRPr="00570BBD" w:rsidRDefault="001C0CA8" w:rsidP="001C0CA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86683ED" w14:textId="77777777" w:rsidR="001C0CA8" w:rsidRDefault="001C0CA8" w:rsidP="001C0CA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0001A" w14:textId="77777777" w:rsidR="001C0CA8" w:rsidRPr="00570BBD" w:rsidRDefault="001C0CA8" w:rsidP="001C0CA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70B996" w14:textId="77777777" w:rsidR="001C0CA8" w:rsidRPr="00570BBD" w:rsidRDefault="001C0CA8" w:rsidP="001C0CA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28CAF05" w14:textId="77777777" w:rsidR="001C0CA8" w:rsidRPr="00570BBD" w:rsidRDefault="001C0CA8" w:rsidP="001C0CA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2332A5" w14:textId="77777777" w:rsidR="001C0CA8" w:rsidRPr="00570BBD" w:rsidRDefault="001C0CA8" w:rsidP="001C0CA8">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35AF05C" w14:textId="77777777" w:rsidR="001C0CA8" w:rsidRPr="00570BBD" w:rsidRDefault="001C0CA8" w:rsidP="001C0CA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2C3BC2F" w14:textId="77777777" w:rsidR="001C0CA8" w:rsidRPr="00570BBD" w:rsidRDefault="001C0CA8" w:rsidP="001C0CA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A172AD8" w14:textId="77777777" w:rsidR="001C0CA8" w:rsidRPr="00570BBD" w:rsidRDefault="001C0CA8" w:rsidP="001C0CA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5D37D28" w14:textId="77777777" w:rsidR="001C0CA8" w:rsidRPr="00570BBD" w:rsidRDefault="001C0CA8" w:rsidP="001C0CA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D753574" w14:textId="77777777" w:rsidR="001C0CA8" w:rsidRPr="00570BBD" w:rsidRDefault="001C0CA8" w:rsidP="001C0CA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4909FBF" w14:textId="77777777" w:rsidR="001C0CA8" w:rsidRPr="00570BBD" w:rsidRDefault="001C0CA8" w:rsidP="001C0CA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B4D3EEB" w14:textId="77777777" w:rsidR="001C0CA8" w:rsidRPr="009044F1" w:rsidRDefault="001C0CA8" w:rsidP="001C0CA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D73CA16" w14:textId="77777777" w:rsidR="001C0CA8" w:rsidRPr="009044F1" w:rsidRDefault="001C0CA8" w:rsidP="001C0CA8">
      <w:pPr>
        <w:widowControl w:val="0"/>
        <w:spacing w:after="160"/>
        <w:jc w:val="center"/>
        <w:rPr>
          <w:rFonts w:ascii="GHEA Grapalat" w:hAnsi="GHEA Grapalat" w:cs="Sylfaen"/>
          <w:b/>
        </w:rPr>
      </w:pPr>
    </w:p>
    <w:p w14:paraId="3E1C8CA1" w14:textId="77777777" w:rsidR="001C0CA8" w:rsidRDefault="001C0CA8" w:rsidP="001C0CA8">
      <w:pPr>
        <w:rPr>
          <w:rFonts w:ascii="GHEA Grapalat" w:hAnsi="GHEA Grapalat"/>
          <w:b/>
        </w:rPr>
      </w:pPr>
      <w:r>
        <w:rPr>
          <w:rFonts w:ascii="GHEA Grapalat" w:hAnsi="GHEA Grapalat"/>
          <w:b/>
        </w:rPr>
        <w:br w:type="page"/>
      </w:r>
    </w:p>
    <w:p w14:paraId="684BBFC6" w14:textId="77777777" w:rsidR="001C0CA8" w:rsidRPr="00374F4A" w:rsidRDefault="001C0CA8" w:rsidP="001C0CA8">
      <w:pPr>
        <w:widowControl w:val="0"/>
        <w:spacing w:after="160"/>
        <w:jc w:val="center"/>
        <w:rPr>
          <w:rFonts w:ascii="GHEA Grapalat" w:hAnsi="GHEA Grapalat"/>
          <w:b/>
        </w:rPr>
      </w:pPr>
      <w:r w:rsidRPr="009044F1">
        <w:rPr>
          <w:rFonts w:ascii="GHEA Grapalat" w:hAnsi="GHEA Grapalat"/>
          <w:b/>
        </w:rPr>
        <w:lastRenderedPageBreak/>
        <w:t>ЧАСТЬ II</w:t>
      </w:r>
    </w:p>
    <w:p w14:paraId="3D08ED1D" w14:textId="77777777" w:rsidR="001C0CA8" w:rsidRPr="00374F4A" w:rsidRDefault="001C0CA8" w:rsidP="001C0CA8">
      <w:pPr>
        <w:widowControl w:val="0"/>
        <w:spacing w:after="160"/>
        <w:jc w:val="center"/>
        <w:rPr>
          <w:rFonts w:ascii="GHEA Grapalat" w:hAnsi="GHEA Grapalat"/>
          <w:b/>
        </w:rPr>
      </w:pPr>
    </w:p>
    <w:p w14:paraId="1A7D57BD" w14:textId="3EEDED78" w:rsidR="001C0CA8" w:rsidRPr="009044F1" w:rsidRDefault="001C0CA8" w:rsidP="001C0CA8">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CE45CF" w:rsidRPr="00CE45CF">
        <w:rPr>
          <w:rFonts w:ascii="GHEA Grapalat" w:hAnsi="GHEA Grapalat"/>
          <w:b/>
          <w:sz w:val="32"/>
          <w:szCs w:val="32"/>
        </w:rPr>
        <w:t>запрос котировок</w:t>
      </w:r>
      <w:r w:rsidR="00CE45CF" w:rsidRPr="00C418BA">
        <w:rPr>
          <w:rFonts w:ascii="GHEA Grapalat" w:hAnsi="GHEA Grapalat"/>
          <w:b/>
        </w:rPr>
        <w:t xml:space="preserve"> </w:t>
      </w:r>
      <w:r w:rsidRPr="009044F1">
        <w:rPr>
          <w:rFonts w:ascii="GHEA Grapalat" w:hAnsi="GHEA Grapalat"/>
          <w:b/>
        </w:rPr>
        <w:t>КОНКУРС</w:t>
      </w:r>
    </w:p>
    <w:p w14:paraId="559BBE35" w14:textId="77777777" w:rsidR="001C0CA8" w:rsidRPr="009044F1" w:rsidRDefault="001C0CA8" w:rsidP="001C0CA8">
      <w:pPr>
        <w:widowControl w:val="0"/>
        <w:spacing w:after="160"/>
        <w:jc w:val="center"/>
        <w:rPr>
          <w:rFonts w:ascii="GHEA Grapalat" w:hAnsi="GHEA Grapalat"/>
        </w:rPr>
      </w:pPr>
    </w:p>
    <w:p w14:paraId="52DCDB35" w14:textId="77777777" w:rsidR="001C0CA8" w:rsidRPr="009044F1" w:rsidRDefault="001C0CA8" w:rsidP="001C0CA8">
      <w:pPr>
        <w:widowControl w:val="0"/>
        <w:spacing w:after="160"/>
        <w:jc w:val="center"/>
        <w:rPr>
          <w:rFonts w:ascii="GHEA Grapalat" w:hAnsi="GHEA Grapalat"/>
          <w:b/>
        </w:rPr>
      </w:pPr>
      <w:r w:rsidRPr="009044F1">
        <w:rPr>
          <w:rFonts w:ascii="GHEA Grapalat" w:hAnsi="GHEA Grapalat"/>
          <w:b/>
        </w:rPr>
        <w:t>1. ОБЩИЕ ПОЛОЖЕНИЯ</w:t>
      </w:r>
    </w:p>
    <w:p w14:paraId="7DD265EE"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B9D47F6" w14:textId="77777777" w:rsidR="001C0CA8" w:rsidRPr="009044F1" w:rsidRDefault="001C0CA8" w:rsidP="001C0CA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DE5C72" w14:textId="77777777" w:rsidR="001C0CA8"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21947098" w14:textId="77777777" w:rsidR="001C0CA8" w:rsidRDefault="001C0CA8" w:rsidP="001C0CA8">
      <w:pPr>
        <w:widowControl w:val="0"/>
        <w:spacing w:after="160"/>
        <w:jc w:val="center"/>
        <w:rPr>
          <w:rFonts w:ascii="GHEA Grapalat" w:hAnsi="GHEA Grapalat"/>
          <w:b/>
        </w:rPr>
      </w:pPr>
    </w:p>
    <w:p w14:paraId="56B04871" w14:textId="77777777" w:rsidR="001C0CA8" w:rsidRPr="009044F1" w:rsidRDefault="001C0CA8" w:rsidP="001C0CA8">
      <w:pPr>
        <w:widowControl w:val="0"/>
        <w:spacing w:after="160"/>
        <w:jc w:val="center"/>
        <w:rPr>
          <w:rFonts w:ascii="GHEA Grapalat" w:hAnsi="GHEA Grapalat"/>
          <w:b/>
        </w:rPr>
      </w:pPr>
      <w:r w:rsidRPr="009044F1">
        <w:rPr>
          <w:rFonts w:ascii="GHEA Grapalat" w:hAnsi="GHEA Grapalat"/>
          <w:b/>
        </w:rPr>
        <w:t>2. ЗАЯВКА НА ПРОЦЕДУРУ</w:t>
      </w:r>
    </w:p>
    <w:p w14:paraId="43D7ECFE" w14:textId="77777777" w:rsidR="001C0CA8" w:rsidRDefault="001C0CA8" w:rsidP="001C0CA8">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4DABB339" w14:textId="77777777" w:rsidR="001C0CA8" w:rsidRPr="000811C1"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F078193" w14:textId="77777777" w:rsidR="001C0CA8" w:rsidRPr="00FF3F2A" w:rsidRDefault="001C0CA8" w:rsidP="001C0CA8">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E02C582" w14:textId="77777777" w:rsidR="001C0CA8" w:rsidRPr="00D3436F" w:rsidRDefault="001C0CA8" w:rsidP="001C0CA8">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7B5FF5A6" w14:textId="77777777" w:rsidR="001C0CA8" w:rsidRPr="00D3436F" w:rsidRDefault="001C0CA8" w:rsidP="001C0CA8">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3"/>
        <w:t>15</w:t>
      </w:r>
    </w:p>
    <w:p w14:paraId="2B5FD106"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FootnoteReference"/>
          <w:rFonts w:ascii="GHEA Grapalat" w:hAnsi="GHEA Grapalat"/>
        </w:rPr>
        <w:footnoteReference w:customMarkFollows="1" w:id="14"/>
        <w:t>16</w:t>
      </w:r>
    </w:p>
    <w:p w14:paraId="15E2A66E" w14:textId="77777777" w:rsidR="001C0CA8" w:rsidRDefault="001C0CA8" w:rsidP="001C0CA8">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331775DF" w14:textId="77777777" w:rsidR="001C0CA8" w:rsidRDefault="001C0CA8" w:rsidP="001C0CA8">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611B06C" w14:textId="77777777" w:rsidR="001C0CA8" w:rsidRPr="002658C9" w:rsidRDefault="001C0CA8" w:rsidP="001C0CA8">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0FA9F2DC" w14:textId="238BE4CD" w:rsidR="001C0CA8" w:rsidRPr="002658C9" w:rsidRDefault="001C0CA8" w:rsidP="001C0CA8">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E45CF">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5D68A50" w14:textId="77777777" w:rsidR="001C0CA8" w:rsidRPr="002658C9" w:rsidRDefault="001C0CA8" w:rsidP="001C0CA8">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84CEDF" w14:textId="77777777" w:rsidR="001C0CA8" w:rsidRPr="002658C9" w:rsidRDefault="001C0CA8" w:rsidP="001C0CA8">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C00F025" w14:textId="77777777" w:rsidR="001C0CA8" w:rsidRPr="002658C9" w:rsidRDefault="001C0CA8" w:rsidP="001C0CA8">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B097896" w14:textId="77777777" w:rsidR="001C0CA8" w:rsidRPr="002658C9" w:rsidRDefault="001C0CA8" w:rsidP="001C0CA8">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14:paraId="5563CE5C" w14:textId="77777777" w:rsidR="001C0CA8" w:rsidRPr="002658C9" w:rsidRDefault="001C0CA8" w:rsidP="001C0CA8">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0F07E47" w14:textId="77777777" w:rsidR="001C0CA8" w:rsidRPr="002658C9" w:rsidRDefault="001C0CA8" w:rsidP="001C0CA8">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5296859" w14:textId="77777777" w:rsidR="001C0CA8" w:rsidRDefault="001C0CA8" w:rsidP="001C0CA8">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3094F03B" w14:textId="77777777" w:rsidR="001C0CA8" w:rsidRDefault="001C0CA8" w:rsidP="001C0CA8">
      <w:pPr>
        <w:widowControl w:val="0"/>
        <w:tabs>
          <w:tab w:val="left" w:pos="1134"/>
        </w:tabs>
        <w:spacing w:after="160"/>
        <w:ind w:firstLine="567"/>
        <w:jc w:val="both"/>
        <w:rPr>
          <w:rFonts w:ascii="GHEA Grapalat" w:hAnsi="GHEA Grapalat"/>
        </w:rPr>
      </w:pPr>
    </w:p>
    <w:p w14:paraId="5CD0CF5D" w14:textId="77777777" w:rsidR="001C0CA8" w:rsidRDefault="001C0CA8" w:rsidP="001C0CA8">
      <w:pPr>
        <w:widowControl w:val="0"/>
        <w:tabs>
          <w:tab w:val="left" w:pos="1134"/>
        </w:tabs>
        <w:spacing w:after="160"/>
        <w:ind w:firstLine="567"/>
        <w:jc w:val="both"/>
        <w:rPr>
          <w:rFonts w:ascii="GHEA Grapalat" w:hAnsi="GHEA Grapalat"/>
        </w:rPr>
      </w:pPr>
    </w:p>
    <w:p w14:paraId="51B00B02" w14:textId="77777777" w:rsidR="001C0CA8" w:rsidRPr="00E267E5" w:rsidRDefault="001C0CA8" w:rsidP="001C0CA8">
      <w:pPr>
        <w:widowControl w:val="0"/>
        <w:tabs>
          <w:tab w:val="left" w:pos="1134"/>
        </w:tabs>
        <w:spacing w:after="160"/>
        <w:ind w:firstLine="567"/>
        <w:jc w:val="both"/>
        <w:rPr>
          <w:rFonts w:ascii="GHEA Grapalat" w:hAnsi="GHEA Grapalat"/>
        </w:rPr>
      </w:pPr>
    </w:p>
    <w:p w14:paraId="69A33EF7" w14:textId="77777777" w:rsidR="001C0CA8" w:rsidRPr="00F677F1" w:rsidRDefault="001C0CA8" w:rsidP="001C0CA8">
      <w:pPr>
        <w:pStyle w:val="norm"/>
        <w:widowControl w:val="0"/>
        <w:spacing w:after="160" w:line="240" w:lineRule="auto"/>
        <w:ind w:firstLine="284"/>
        <w:jc w:val="right"/>
        <w:rPr>
          <w:rFonts w:ascii="GHEA Grapalat" w:hAnsi="GHEA Grapalat"/>
          <w:b/>
          <w:sz w:val="24"/>
          <w:szCs w:val="24"/>
        </w:rPr>
      </w:pPr>
    </w:p>
    <w:p w14:paraId="36B37182" w14:textId="77777777" w:rsidR="001C0CA8" w:rsidRPr="00F677F1" w:rsidRDefault="001C0CA8" w:rsidP="001C0CA8">
      <w:pPr>
        <w:pStyle w:val="norm"/>
        <w:widowControl w:val="0"/>
        <w:spacing w:after="160" w:line="240" w:lineRule="auto"/>
        <w:ind w:firstLine="284"/>
        <w:jc w:val="right"/>
        <w:rPr>
          <w:rFonts w:ascii="GHEA Grapalat" w:hAnsi="GHEA Grapalat"/>
          <w:b/>
          <w:sz w:val="24"/>
          <w:szCs w:val="24"/>
        </w:rPr>
      </w:pPr>
    </w:p>
    <w:p w14:paraId="1D1651A9" w14:textId="77777777" w:rsidR="001C0CA8" w:rsidRPr="00F677F1" w:rsidRDefault="001C0CA8" w:rsidP="001C0CA8">
      <w:pPr>
        <w:pStyle w:val="norm"/>
        <w:widowControl w:val="0"/>
        <w:spacing w:after="160" w:line="240" w:lineRule="auto"/>
        <w:ind w:firstLine="284"/>
        <w:jc w:val="right"/>
        <w:rPr>
          <w:rFonts w:ascii="GHEA Grapalat" w:hAnsi="GHEA Grapalat"/>
          <w:b/>
          <w:sz w:val="24"/>
          <w:szCs w:val="24"/>
        </w:rPr>
      </w:pPr>
    </w:p>
    <w:p w14:paraId="7C47742B" w14:textId="77777777" w:rsidR="001C0CA8" w:rsidRPr="00F677F1" w:rsidRDefault="001C0CA8" w:rsidP="001C0CA8">
      <w:pPr>
        <w:pStyle w:val="norm"/>
        <w:widowControl w:val="0"/>
        <w:spacing w:after="160" w:line="240" w:lineRule="auto"/>
        <w:ind w:firstLine="284"/>
        <w:jc w:val="right"/>
        <w:rPr>
          <w:rFonts w:ascii="GHEA Grapalat" w:hAnsi="GHEA Grapalat"/>
          <w:b/>
          <w:sz w:val="24"/>
          <w:szCs w:val="24"/>
        </w:rPr>
      </w:pPr>
    </w:p>
    <w:p w14:paraId="5C40832A" w14:textId="77777777" w:rsidR="001C0CA8" w:rsidRPr="00374F4A" w:rsidRDefault="001C0CA8" w:rsidP="001C0CA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31F4D1AD" w14:textId="6A3329B8" w:rsidR="001C0CA8" w:rsidRPr="00374F4A" w:rsidRDefault="001C0CA8" w:rsidP="001C0CA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E45CF" w:rsidRPr="00C418BA">
        <w:rPr>
          <w:rFonts w:ascii="GHEA Grapalat" w:hAnsi="GHEA Grapalat"/>
          <w:b/>
          <w:sz w:val="22"/>
          <w:szCs w:val="22"/>
        </w:rPr>
        <w:t>запрос котировок</w:t>
      </w:r>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lastRenderedPageBreak/>
        <w:t xml:space="preserve">под кодом </w:t>
      </w:r>
      <w:r w:rsidR="008436B1">
        <w:rPr>
          <w:rFonts w:ascii="GHEA Grapalat" w:hAnsi="GHEA Grapalat"/>
          <w:sz w:val="24"/>
          <w:szCs w:val="24"/>
        </w:rPr>
        <w:t>СЕБЗЦ - GHAPDzB-26-10</w:t>
      </w:r>
      <w:r w:rsidR="00F9018B">
        <w:rPr>
          <w:rFonts w:ascii="GHEA Grapalat" w:hAnsi="GHEA Grapalat"/>
          <w:sz w:val="24"/>
          <w:szCs w:val="24"/>
        </w:rPr>
        <w:t xml:space="preserve">      </w:t>
      </w:r>
    </w:p>
    <w:p w14:paraId="181CB783" w14:textId="77777777" w:rsidR="001C0CA8" w:rsidRPr="00374F4A" w:rsidRDefault="001C0CA8" w:rsidP="001C0CA8">
      <w:pPr>
        <w:widowControl w:val="0"/>
        <w:spacing w:after="120"/>
        <w:jc w:val="center"/>
        <w:rPr>
          <w:rFonts w:ascii="GHEA Grapalat" w:hAnsi="GHEA Grapalat" w:cs="Sylfaen"/>
          <w:b/>
        </w:rPr>
      </w:pPr>
    </w:p>
    <w:p w14:paraId="20B8D204" w14:textId="77777777" w:rsidR="001C0CA8" w:rsidRPr="00374F4A" w:rsidRDefault="001C0CA8" w:rsidP="001C0CA8">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6D5DAA7C" w14:textId="77777777" w:rsidR="001C0CA8" w:rsidRPr="00374F4A" w:rsidRDefault="001C0CA8" w:rsidP="001C0CA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3D623861" w14:textId="77777777" w:rsidR="001C0CA8" w:rsidRPr="00374F4A" w:rsidRDefault="001C0CA8" w:rsidP="001C0CA8">
      <w:pPr>
        <w:widowControl w:val="0"/>
        <w:spacing w:after="120"/>
        <w:jc w:val="center"/>
        <w:rPr>
          <w:rFonts w:ascii="GHEA Grapalat" w:hAnsi="GHEA Grapalat"/>
        </w:rPr>
      </w:pPr>
    </w:p>
    <w:p w14:paraId="7C19B947" w14:textId="77777777" w:rsidR="001C0CA8" w:rsidRPr="00C4157A" w:rsidRDefault="001C0CA8" w:rsidP="001C0CA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1E5C30C" w14:textId="77777777" w:rsidR="001C0CA8" w:rsidRPr="000C1746" w:rsidRDefault="001C0CA8" w:rsidP="001C0CA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6784659" w14:textId="77777777" w:rsidR="001C0CA8" w:rsidRPr="00DA5EA0" w:rsidRDefault="001C0CA8" w:rsidP="001C0CA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2FBDDF" w14:textId="77777777" w:rsidR="001C0CA8" w:rsidRPr="000C1746" w:rsidRDefault="001C0CA8" w:rsidP="001C0CA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593CFF4" w14:textId="389EC91E" w:rsidR="001C0CA8" w:rsidRPr="00BD0FD1" w:rsidRDefault="001C0CA8" w:rsidP="001C0CA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436B1">
        <w:rPr>
          <w:rFonts w:ascii="GHEA Grapalat" w:hAnsi="GHEA Grapalat"/>
        </w:rPr>
        <w:t>СЕБЗЦ - GHAPDzB-26-10</w:t>
      </w:r>
      <w:r w:rsidR="00F9018B">
        <w:rPr>
          <w:rFonts w:ascii="GHEA Grapalat" w:hAnsi="GHEA Grapalat"/>
        </w:rPr>
        <w:t xml:space="preserve">      </w:t>
      </w:r>
    </w:p>
    <w:p w14:paraId="229DA978" w14:textId="77777777" w:rsidR="001C0CA8" w:rsidRPr="00C4157A" w:rsidRDefault="001C0CA8" w:rsidP="001C0CA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57B34AB" w14:textId="783A70EB" w:rsidR="001C0CA8" w:rsidRPr="00DA5EA0" w:rsidRDefault="005A180C" w:rsidP="001C0CA8">
      <w:pPr>
        <w:spacing w:after="160"/>
        <w:jc w:val="both"/>
        <w:rPr>
          <w:rFonts w:ascii="GHEA Grapalat" w:hAnsi="GHEA Grapalat"/>
        </w:rPr>
      </w:pPr>
      <w:r w:rsidRPr="00C418BA">
        <w:rPr>
          <w:rFonts w:ascii="GHEA Grapalat" w:hAnsi="GHEA Grapalat"/>
          <w:b/>
          <w:sz w:val="22"/>
          <w:szCs w:val="22"/>
        </w:rPr>
        <w:t>запрос котировок</w:t>
      </w:r>
      <w:r w:rsidR="001C0CA8" w:rsidRPr="00DD2B43">
        <w:rPr>
          <w:rFonts w:ascii="GHEA Grapalat" w:hAnsi="GHEA Grapalat"/>
        </w:rPr>
        <w:t xml:space="preserve"> конкурса</w:t>
      </w:r>
      <w:r w:rsidR="001C0CA8" w:rsidRPr="005437F6">
        <w:rPr>
          <w:rFonts w:ascii="GHEA Grapalat" w:hAnsi="GHEA Grapalat"/>
        </w:rPr>
        <w:t xml:space="preserve"> </w:t>
      </w:r>
      <w:r w:rsidR="001C0CA8" w:rsidRPr="00DA5EA0">
        <w:rPr>
          <w:rFonts w:ascii="GHEA Grapalat" w:hAnsi="GHEA Grapalat"/>
        </w:rPr>
        <w:t>и в соответствии с требованиями приглашения подает заявку.</w:t>
      </w:r>
    </w:p>
    <w:p w14:paraId="32A02FF5" w14:textId="77777777" w:rsidR="001C0CA8" w:rsidRPr="002B75BF" w:rsidRDefault="001C0CA8" w:rsidP="001C0CA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65C8772" w14:textId="77777777" w:rsidR="001C0CA8" w:rsidRPr="000C1746" w:rsidRDefault="001C0CA8" w:rsidP="001C0CA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6C4F827" w14:textId="77777777" w:rsidR="001C0CA8" w:rsidRPr="00DA5EA0" w:rsidRDefault="001C0CA8" w:rsidP="001C0CA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D70E4E8" w14:textId="77777777" w:rsidR="001C0CA8" w:rsidRPr="000C1746" w:rsidRDefault="001C0CA8" w:rsidP="001C0CA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F0A71F8" w14:textId="77777777" w:rsidR="001C0CA8" w:rsidRDefault="001C0CA8" w:rsidP="001C0CA8">
      <w:pPr>
        <w:jc w:val="both"/>
        <w:rPr>
          <w:rFonts w:ascii="GHEA Grapalat" w:hAnsi="GHEA Grapalat"/>
        </w:rPr>
      </w:pPr>
    </w:p>
    <w:p w14:paraId="2EC32132" w14:textId="77777777" w:rsidR="001C0CA8" w:rsidRDefault="001C0CA8" w:rsidP="001C0CA8">
      <w:pPr>
        <w:jc w:val="both"/>
        <w:rPr>
          <w:rFonts w:ascii="GHEA Grapalat" w:hAnsi="GHEA Grapalat"/>
        </w:rPr>
      </w:pPr>
      <w:r>
        <w:rPr>
          <w:rFonts w:ascii="GHEA Grapalat" w:hAnsi="GHEA Grapalat"/>
        </w:rPr>
        <w:t>Данные       ----------------------------------------  следующие:</w:t>
      </w:r>
    </w:p>
    <w:p w14:paraId="0EDD3670" w14:textId="77777777" w:rsidR="001C0CA8" w:rsidRPr="000811C1" w:rsidRDefault="001C0CA8" w:rsidP="001C0CA8">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77E0DCD" w14:textId="77777777" w:rsidR="001C0CA8" w:rsidRDefault="001C0CA8" w:rsidP="001C0CA8">
      <w:pPr>
        <w:jc w:val="both"/>
        <w:rPr>
          <w:rFonts w:ascii="GHEA Grapalat" w:hAnsi="GHEA Grapalat"/>
        </w:rPr>
      </w:pPr>
    </w:p>
    <w:p w14:paraId="19E44445" w14:textId="77777777" w:rsidR="001C0CA8" w:rsidRPr="00B443ED" w:rsidRDefault="001C0CA8" w:rsidP="001C0CA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651BD9E4" w14:textId="77777777" w:rsidR="001C0CA8" w:rsidRPr="000C1746" w:rsidRDefault="001C0CA8" w:rsidP="001C0CA8">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882DCF6" w14:textId="77777777" w:rsidR="001C0CA8" w:rsidRDefault="001C0CA8" w:rsidP="001C0CA8">
      <w:pPr>
        <w:jc w:val="both"/>
        <w:rPr>
          <w:rFonts w:ascii="GHEA Grapalat" w:hAnsi="GHEA Grapalat"/>
        </w:rPr>
      </w:pPr>
    </w:p>
    <w:p w14:paraId="4F63C11A" w14:textId="77777777" w:rsidR="001C0CA8" w:rsidRPr="008E7F24" w:rsidRDefault="001C0CA8" w:rsidP="001C0CA8">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0F3E67A" w14:textId="77777777" w:rsidR="001C0CA8" w:rsidRPr="00D3436F" w:rsidRDefault="001C0CA8" w:rsidP="001C0CA8">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7DD9C9A" w14:textId="77777777" w:rsidR="001C0CA8" w:rsidRDefault="001C0CA8" w:rsidP="001C0CA8">
      <w:pPr>
        <w:jc w:val="both"/>
        <w:rPr>
          <w:rFonts w:ascii="GHEA Grapalat" w:hAnsi="GHEA Grapalat"/>
        </w:rPr>
      </w:pPr>
    </w:p>
    <w:p w14:paraId="3BCDA852" w14:textId="77777777" w:rsidR="001C0CA8" w:rsidRDefault="001C0CA8" w:rsidP="001C0CA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5BBF2C9A" w14:textId="77777777" w:rsidR="001C0CA8" w:rsidRDefault="001C0CA8" w:rsidP="001C0CA8">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501EEF7A" w14:textId="77777777" w:rsidR="001C0CA8" w:rsidRDefault="001C0CA8" w:rsidP="001C0CA8">
      <w:pPr>
        <w:jc w:val="both"/>
        <w:rPr>
          <w:rFonts w:ascii="GHEA Grapalat" w:hAnsi="GHEA Grapalat"/>
          <w:sz w:val="18"/>
          <w:szCs w:val="18"/>
        </w:rPr>
      </w:pPr>
    </w:p>
    <w:p w14:paraId="4DD60BDD" w14:textId="77777777" w:rsidR="001C0CA8" w:rsidRPr="00B16483" w:rsidRDefault="001C0CA8" w:rsidP="001C0CA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791F062" w14:textId="77777777" w:rsidR="001C0CA8" w:rsidRDefault="001C0CA8" w:rsidP="001C0CA8">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4BFA3F0" w14:textId="77777777" w:rsidR="001C0CA8" w:rsidRPr="00D3436F" w:rsidRDefault="001C0CA8" w:rsidP="001C0CA8">
      <w:pPr>
        <w:tabs>
          <w:tab w:val="left" w:pos="7371"/>
        </w:tabs>
        <w:spacing w:after="160"/>
        <w:ind w:left="3544" w:firstLine="3"/>
        <w:jc w:val="both"/>
        <w:rPr>
          <w:rFonts w:ascii="GHEA Grapalat" w:hAnsi="GHEA Grapalat"/>
          <w:sz w:val="16"/>
        </w:rPr>
      </w:pPr>
    </w:p>
    <w:p w14:paraId="6700FAD6" w14:textId="77777777" w:rsidR="001C0CA8" w:rsidRDefault="001C0CA8" w:rsidP="001C0CA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BA3DCFA" w14:textId="77777777" w:rsidR="001C0CA8" w:rsidRDefault="001C0CA8" w:rsidP="001C0CA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861389D" w14:textId="77777777" w:rsidR="001C0CA8" w:rsidRPr="004F23CF" w:rsidRDefault="001C0CA8" w:rsidP="001C0CA8">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54C5B80D" w14:textId="77777777" w:rsidR="001C0CA8" w:rsidRPr="004F23CF" w:rsidRDefault="001C0CA8" w:rsidP="001C0CA8">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40329C78" w14:textId="77777777" w:rsidR="001C0CA8" w:rsidRPr="004F23CF" w:rsidRDefault="001C0CA8" w:rsidP="001C0CA8">
      <w:pPr>
        <w:rPr>
          <w:rFonts w:ascii="GHEA Grapalat" w:hAnsi="GHEA Grapalat"/>
          <w:i/>
          <w:sz w:val="16"/>
          <w:vertAlign w:val="superscript"/>
          <w:lang w:val="es-ES"/>
        </w:rPr>
      </w:pPr>
    </w:p>
    <w:p w14:paraId="70A987F3" w14:textId="264133BE" w:rsidR="001C0CA8" w:rsidRPr="004F23CF" w:rsidRDefault="001C0CA8" w:rsidP="001C0CA8">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281DD6" w:rsidRPr="00C418BA">
        <w:rPr>
          <w:rFonts w:ascii="GHEA Grapalat" w:hAnsi="GHEA Grapalat"/>
          <w:b/>
          <w:sz w:val="22"/>
          <w:szCs w:val="22"/>
        </w:rPr>
        <w:t>запрос котировок</w:t>
      </w:r>
      <w:r w:rsidRPr="004F23CF">
        <w:rPr>
          <w:rFonts w:ascii="GHEA Grapalat" w:hAnsi="GHEA Grapalat"/>
        </w:rPr>
        <w:t xml:space="preserve">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8436B1">
        <w:rPr>
          <w:rFonts w:ascii="GHEA Grapalat" w:hAnsi="GHEA Grapalat"/>
        </w:rPr>
        <w:t>СЕБЗЦ - GHAPDzB-26-10</w:t>
      </w:r>
      <w:r w:rsidR="00A640C4">
        <w:rPr>
          <w:rFonts w:ascii="GHEA Grapalat" w:hAnsi="GHEA Grapalat"/>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32D165BF" w14:textId="77777777" w:rsidR="001C0CA8" w:rsidRPr="004F23CF" w:rsidRDefault="001C0CA8" w:rsidP="001C0CA8">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14:paraId="26391C97" w14:textId="77777777" w:rsidR="001C0CA8" w:rsidRPr="00AF791F" w:rsidRDefault="001C0CA8" w:rsidP="001C0CA8">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w:t>
      </w:r>
      <w:r w:rsidRPr="00AF791F">
        <w:rPr>
          <w:rFonts w:ascii="GHEA Grapalat" w:hAnsi="GHEA Grapalat"/>
          <w:color w:val="000000" w:themeColor="text1"/>
        </w:rPr>
        <w:lastRenderedPageBreak/>
        <w:t>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14:paraId="780A9C47" w14:textId="5396AC12" w:rsidR="001C0CA8" w:rsidRPr="00AF791F" w:rsidRDefault="001C0CA8" w:rsidP="001C0CA8">
      <w:pPr>
        <w:pStyle w:val="ListParagraph"/>
        <w:widowControl w:val="0"/>
        <w:numPr>
          <w:ilvl w:val="0"/>
          <w:numId w:val="32"/>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281DD6" w:rsidRPr="00C418BA">
        <w:rPr>
          <w:rFonts w:ascii="GHEA Grapalat" w:hAnsi="GHEA Grapalat"/>
          <w:b/>
          <w:sz w:val="22"/>
          <w:szCs w:val="22"/>
        </w:rPr>
        <w:t>запрос котировок</w:t>
      </w:r>
      <w:r w:rsidRPr="00AF791F">
        <w:rPr>
          <w:rFonts w:ascii="GHEA Grapalat" w:hAnsi="GHEA Grapalat"/>
        </w:rPr>
        <w:t xml:space="preserve"> конкурсе под кодом </w:t>
      </w:r>
      <w:r w:rsidR="008436B1">
        <w:rPr>
          <w:rFonts w:ascii="GHEA Grapalat" w:hAnsi="GHEA Grapalat"/>
        </w:rPr>
        <w:t>СЕБЗЦ - GHAPDzB-26-10</w:t>
      </w:r>
      <w:r w:rsidR="00A640C4">
        <w:rPr>
          <w:rFonts w:ascii="GHEA Grapalat" w:hAnsi="GHEA Grapalat"/>
        </w:rPr>
        <w:t xml:space="preserve">      </w:t>
      </w:r>
    </w:p>
    <w:p w14:paraId="4A1A3E50" w14:textId="77777777" w:rsidR="001C0CA8" w:rsidRDefault="001C0CA8" w:rsidP="001C0CA8">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 xml:space="preserve">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6BD559E7" w14:textId="77777777" w:rsidR="001C0CA8" w:rsidRDefault="001C0CA8" w:rsidP="001C0CA8">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72E6E0C3" w14:textId="77777777" w:rsidR="001C0CA8" w:rsidRDefault="001C0CA8" w:rsidP="001C0CA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E497DC5" w14:textId="77777777" w:rsidR="001C0CA8" w:rsidRDefault="001C0CA8" w:rsidP="001C0CA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46ABBD2" w14:textId="77777777" w:rsidR="001C0CA8" w:rsidRDefault="001C0CA8" w:rsidP="001C0CA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DB4252F" w14:textId="77777777" w:rsidR="001C0CA8" w:rsidRDefault="001C0CA8" w:rsidP="001C0CA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30330E6" w14:textId="77777777" w:rsidR="001C0CA8" w:rsidRDefault="001C0CA8" w:rsidP="001C0CA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C77C391" w14:textId="77777777" w:rsidR="001C0CA8" w:rsidRDefault="001C0CA8" w:rsidP="001C0CA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59966D9D" w14:textId="77777777" w:rsidR="001C0CA8" w:rsidRDefault="001C0CA8" w:rsidP="001C0CA8">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14:paraId="7AF7F500" w14:textId="77777777" w:rsidR="001C0CA8" w:rsidRDefault="001C0CA8" w:rsidP="001C0CA8">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57F0075" w14:textId="77777777" w:rsidR="001C0CA8" w:rsidRPr="009A73EA" w:rsidRDefault="001C0CA8" w:rsidP="001C0CA8">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1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14:paraId="44413AEE" w14:textId="77777777" w:rsidR="001C0CA8" w:rsidRDefault="001C0CA8" w:rsidP="001C0CA8">
      <w:pPr>
        <w:rPr>
          <w:rFonts w:ascii="GHEA Grapalat" w:hAnsi="GHEA Grapalat"/>
        </w:rPr>
      </w:pPr>
    </w:p>
    <w:p w14:paraId="157E9FAB" w14:textId="77777777" w:rsidR="001C0CA8" w:rsidRDefault="001C0CA8" w:rsidP="001C0CA8">
      <w:pPr>
        <w:jc w:val="both"/>
        <w:rPr>
          <w:rFonts w:ascii="GHEA Grapalat" w:hAnsi="GHEA Grapalat"/>
        </w:rPr>
      </w:pPr>
      <w:r>
        <w:rPr>
          <w:rFonts w:ascii="GHEA Grapalat" w:hAnsi="GHEA Grapalat"/>
        </w:rPr>
        <w:t xml:space="preserve"> </w:t>
      </w:r>
    </w:p>
    <w:p w14:paraId="35C0297B" w14:textId="77777777" w:rsidR="001C0CA8" w:rsidRDefault="001C0CA8" w:rsidP="001C0CA8">
      <w:pPr>
        <w:jc w:val="both"/>
        <w:rPr>
          <w:rFonts w:ascii="GHEA Grapalat" w:hAnsi="GHEA Grapalat"/>
        </w:rPr>
      </w:pPr>
      <w:r>
        <w:rPr>
          <w:rFonts w:ascii="GHEA Grapalat" w:hAnsi="GHEA Grapalat"/>
        </w:rPr>
        <w:t xml:space="preserve">Прилагается  полное описание предлагаемого   ----------------------------     товара, </w:t>
      </w:r>
    </w:p>
    <w:p w14:paraId="28041CAA" w14:textId="77777777" w:rsidR="001C0CA8" w:rsidRDefault="001C0CA8" w:rsidP="001C0CA8">
      <w:pPr>
        <w:jc w:val="both"/>
        <w:rPr>
          <w:rFonts w:ascii="GHEA Grapalat" w:hAnsi="GHEA Grapalat"/>
        </w:rPr>
      </w:pPr>
      <w:r>
        <w:rPr>
          <w:rFonts w:ascii="GHEA Grapalat" w:hAnsi="GHEA Grapalat"/>
          <w:sz w:val="16"/>
        </w:rPr>
        <w:t xml:space="preserve">                                                                                                             наименование участника</w:t>
      </w:r>
    </w:p>
    <w:p w14:paraId="40CC7C73" w14:textId="77777777" w:rsidR="001C0CA8" w:rsidRDefault="001C0CA8" w:rsidP="001C0CA8">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7FCF27AF" w14:textId="77777777" w:rsidR="001C0CA8" w:rsidRDefault="001C0CA8" w:rsidP="001C0CA8">
      <w:pPr>
        <w:tabs>
          <w:tab w:val="left" w:pos="7371"/>
        </w:tabs>
        <w:spacing w:after="160"/>
        <w:ind w:left="3544" w:firstLine="3"/>
        <w:jc w:val="both"/>
        <w:rPr>
          <w:rFonts w:ascii="GHEA Grapalat" w:hAnsi="GHEA Grapalat"/>
          <w:sz w:val="16"/>
          <w:lang w:val="hy-AM"/>
        </w:rPr>
      </w:pPr>
    </w:p>
    <w:p w14:paraId="49325198" w14:textId="77777777" w:rsidR="001C0CA8" w:rsidRPr="000811C1" w:rsidRDefault="001C0CA8" w:rsidP="001C0CA8">
      <w:pPr>
        <w:tabs>
          <w:tab w:val="left" w:pos="7371"/>
        </w:tabs>
        <w:spacing w:after="160"/>
        <w:ind w:left="3544" w:firstLine="3"/>
        <w:jc w:val="both"/>
        <w:rPr>
          <w:rFonts w:ascii="GHEA Grapalat" w:hAnsi="GHEA Grapalat"/>
          <w:sz w:val="16"/>
          <w:lang w:val="hy-AM"/>
        </w:rPr>
      </w:pPr>
    </w:p>
    <w:p w14:paraId="2A711926" w14:textId="77777777" w:rsidR="001C0CA8" w:rsidRPr="00D3436F" w:rsidRDefault="001C0CA8" w:rsidP="001C0CA8">
      <w:pPr>
        <w:tabs>
          <w:tab w:val="left" w:pos="7371"/>
        </w:tabs>
        <w:spacing w:after="160"/>
        <w:ind w:left="3544" w:firstLine="3"/>
        <w:jc w:val="both"/>
        <w:rPr>
          <w:rFonts w:ascii="GHEA Grapalat" w:hAnsi="GHEA Grapalat"/>
          <w:sz w:val="16"/>
        </w:rPr>
      </w:pPr>
    </w:p>
    <w:p w14:paraId="4FDE93FB" w14:textId="77777777" w:rsidR="001C0CA8" w:rsidRPr="00770B03" w:rsidRDefault="001C0CA8" w:rsidP="001C0CA8">
      <w:pPr>
        <w:tabs>
          <w:tab w:val="left" w:pos="7371"/>
        </w:tabs>
        <w:spacing w:after="160"/>
        <w:ind w:left="3544" w:firstLine="3"/>
        <w:jc w:val="both"/>
        <w:rPr>
          <w:rFonts w:ascii="GHEA Grapalat" w:hAnsi="GHEA Grapalat"/>
          <w:sz w:val="16"/>
        </w:rPr>
      </w:pPr>
    </w:p>
    <w:p w14:paraId="28DFE179" w14:textId="77777777" w:rsidR="001C0CA8" w:rsidRPr="000C1746" w:rsidRDefault="001C0CA8" w:rsidP="001C0CA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FD997E7" w14:textId="77777777" w:rsidR="001C0CA8" w:rsidRPr="000C1746" w:rsidRDefault="001C0CA8" w:rsidP="001C0CA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9A5548E" w14:textId="77777777" w:rsidR="001C0CA8" w:rsidRPr="000C1746" w:rsidRDefault="001C0CA8" w:rsidP="001C0CA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6A9AB0B" w14:textId="77777777" w:rsidR="001C0CA8" w:rsidRPr="009044F1" w:rsidRDefault="001C0CA8" w:rsidP="001C0CA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613AE93" w14:textId="77777777" w:rsidR="001C0CA8" w:rsidRDefault="001C0CA8" w:rsidP="001C0CA8">
      <w:pPr>
        <w:rPr>
          <w:rFonts w:ascii="GHEA Grapalat" w:hAnsi="GHEA Grapalat"/>
          <w:b/>
        </w:rPr>
      </w:pPr>
      <w:r>
        <w:rPr>
          <w:rFonts w:ascii="GHEA Grapalat" w:hAnsi="GHEA Grapalat"/>
          <w:b/>
        </w:rPr>
        <w:br w:type="page"/>
      </w:r>
    </w:p>
    <w:p w14:paraId="0C1CEE42" w14:textId="77777777" w:rsidR="001C0CA8" w:rsidRDefault="001C0CA8" w:rsidP="001C0CA8">
      <w:pPr>
        <w:rPr>
          <w:rFonts w:ascii="GHEA Grapalat" w:hAnsi="GHEA Grapalat"/>
          <w:b/>
        </w:rPr>
      </w:pPr>
    </w:p>
    <w:p w14:paraId="4CED1DF0" w14:textId="77777777" w:rsidR="001C0CA8" w:rsidRPr="009044F1" w:rsidRDefault="001C0CA8" w:rsidP="001C0CA8">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FA2505C" w14:textId="7039E9C3" w:rsidR="001C0CA8" w:rsidRPr="009044F1" w:rsidRDefault="001C0CA8" w:rsidP="001C0CA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81DD6" w:rsidRPr="00C418BA">
        <w:rPr>
          <w:rFonts w:ascii="GHEA Grapalat" w:hAnsi="GHEA Grapalat"/>
          <w:b/>
          <w:sz w:val="22"/>
          <w:szCs w:val="22"/>
        </w:rPr>
        <w:t>запрос котировок</w:t>
      </w:r>
      <w:r w:rsidRPr="001439BD">
        <w:rPr>
          <w:rFonts w:ascii="GHEA Grapalat" w:hAnsi="GHEA Grapalat"/>
          <w:b/>
          <w:sz w:val="24"/>
          <w:szCs w:val="24"/>
        </w:rPr>
        <w:t xml:space="preserve">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436B1">
        <w:rPr>
          <w:rFonts w:ascii="GHEA Grapalat" w:hAnsi="GHEA Grapalat"/>
          <w:b/>
          <w:sz w:val="24"/>
          <w:szCs w:val="24"/>
        </w:rPr>
        <w:t>СЕБЗЦ - GHAPDzB-26-10</w:t>
      </w:r>
      <w:r w:rsidR="00A640C4">
        <w:rPr>
          <w:rFonts w:ascii="GHEA Grapalat" w:hAnsi="GHEA Grapalat"/>
          <w:b/>
          <w:sz w:val="24"/>
          <w:szCs w:val="24"/>
        </w:rPr>
        <w:t xml:space="preserve">      </w:t>
      </w:r>
    </w:p>
    <w:p w14:paraId="50F1C0E6" w14:textId="77777777" w:rsidR="001C0CA8" w:rsidRPr="009044F1" w:rsidRDefault="001C0CA8" w:rsidP="001C0CA8">
      <w:pPr>
        <w:widowControl w:val="0"/>
        <w:spacing w:after="160"/>
        <w:ind w:left="567" w:right="565"/>
        <w:jc w:val="center"/>
        <w:rPr>
          <w:rFonts w:ascii="GHEA Grapalat" w:hAnsi="GHEA Grapalat"/>
          <w:b/>
        </w:rPr>
      </w:pPr>
    </w:p>
    <w:p w14:paraId="65820B79" w14:textId="77777777" w:rsidR="001C0CA8" w:rsidRPr="009044F1" w:rsidRDefault="001C0CA8" w:rsidP="001C0CA8">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8FF0B94" w14:textId="77777777" w:rsidR="001C0CA8" w:rsidRPr="009044F1" w:rsidRDefault="001C0CA8" w:rsidP="001C0CA8">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7D00BA8D" w14:textId="77777777" w:rsidR="001C0CA8" w:rsidRPr="00430541" w:rsidRDefault="001C0CA8" w:rsidP="001C0CA8">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001AF15" w14:textId="77777777" w:rsidR="001C0CA8" w:rsidRPr="00430541" w:rsidRDefault="001C0CA8" w:rsidP="001C0CA8">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BA675D8" w14:textId="718392BF" w:rsidR="001C0CA8" w:rsidRPr="009044F1" w:rsidRDefault="001C0CA8" w:rsidP="001C0CA8">
      <w:pPr>
        <w:widowControl w:val="0"/>
        <w:spacing w:after="160"/>
        <w:jc w:val="both"/>
        <w:rPr>
          <w:rFonts w:ascii="GHEA Grapalat" w:hAnsi="GHEA Grapalat"/>
        </w:rPr>
      </w:pPr>
      <w:r w:rsidRPr="009044F1">
        <w:rPr>
          <w:rFonts w:ascii="GHEA Grapalat" w:hAnsi="GHEA Grapalat"/>
        </w:rPr>
        <w:t xml:space="preserve">рамках </w:t>
      </w:r>
      <w:r w:rsidR="00281DD6" w:rsidRPr="00C418BA">
        <w:rPr>
          <w:rFonts w:ascii="GHEA Grapalat" w:hAnsi="GHEA Grapalat"/>
          <w:b/>
          <w:sz w:val="22"/>
          <w:szCs w:val="22"/>
        </w:rPr>
        <w:t>запрос котировок</w:t>
      </w:r>
      <w:r w:rsidRPr="009044F1">
        <w:rPr>
          <w:rFonts w:ascii="GHEA Grapalat" w:hAnsi="GHEA Grapalat"/>
        </w:rPr>
        <w:t xml:space="preserve"> конкурса под кодом </w:t>
      </w:r>
      <w:r w:rsidR="008436B1">
        <w:rPr>
          <w:rFonts w:ascii="GHEA Grapalat" w:hAnsi="GHEA Grapalat"/>
        </w:rPr>
        <w:t>СЕБЗЦ - GHAPDzB-26-10</w:t>
      </w:r>
      <w:r w:rsidR="00A640C4">
        <w:rPr>
          <w:rFonts w:ascii="GHEA Grapalat" w:hAnsi="GHEA Grapalat"/>
        </w:rPr>
        <w:t xml:space="preserve">      </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1C0CA8" w:rsidRPr="00206AF8" w14:paraId="7F3ECBDB" w14:textId="77777777" w:rsidTr="00C873FF">
        <w:tc>
          <w:tcPr>
            <w:tcW w:w="1042" w:type="dxa"/>
            <w:vMerge w:val="restart"/>
            <w:vAlign w:val="center"/>
          </w:tcPr>
          <w:p w14:paraId="3C03C8AB" w14:textId="77777777" w:rsidR="001C0CA8" w:rsidRDefault="001C0CA8" w:rsidP="00C873FF">
            <w:pPr>
              <w:widowControl w:val="0"/>
              <w:jc w:val="center"/>
              <w:rPr>
                <w:rFonts w:ascii="GHEA Grapalat" w:hAnsi="GHEA Grapalat"/>
                <w:b/>
                <w:sz w:val="20"/>
                <w:szCs w:val="20"/>
              </w:rPr>
            </w:pPr>
          </w:p>
          <w:p w14:paraId="783622DB" w14:textId="77777777" w:rsidR="001C0CA8" w:rsidRPr="00206AF8" w:rsidRDefault="001C0CA8" w:rsidP="00C873FF">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FE42A7D" w14:textId="77777777" w:rsidR="001C0CA8" w:rsidRPr="00206AF8" w:rsidRDefault="001C0CA8" w:rsidP="00C873FF">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1C0CA8" w:rsidRPr="00206AF8" w14:paraId="02F3610B" w14:textId="77777777" w:rsidTr="00C873FF">
        <w:trPr>
          <w:trHeight w:val="696"/>
        </w:trPr>
        <w:tc>
          <w:tcPr>
            <w:tcW w:w="1042" w:type="dxa"/>
            <w:vMerge/>
            <w:vAlign w:val="center"/>
          </w:tcPr>
          <w:p w14:paraId="271F9795" w14:textId="77777777" w:rsidR="001C0CA8" w:rsidRPr="00206AF8" w:rsidRDefault="001C0CA8" w:rsidP="00C873FF">
            <w:pPr>
              <w:widowControl w:val="0"/>
              <w:jc w:val="center"/>
              <w:rPr>
                <w:rFonts w:ascii="GHEA Grapalat" w:hAnsi="GHEA Grapalat"/>
                <w:b/>
                <w:bCs/>
                <w:sz w:val="20"/>
                <w:szCs w:val="20"/>
              </w:rPr>
            </w:pPr>
          </w:p>
        </w:tc>
        <w:tc>
          <w:tcPr>
            <w:tcW w:w="1605" w:type="dxa"/>
            <w:vAlign w:val="center"/>
          </w:tcPr>
          <w:p w14:paraId="0206EEE6" w14:textId="77777777" w:rsidR="001C0CA8" w:rsidRDefault="001C0CA8" w:rsidP="00C873FF">
            <w:pPr>
              <w:widowControl w:val="0"/>
              <w:jc w:val="center"/>
              <w:rPr>
                <w:rFonts w:ascii="GHEA Grapalat" w:hAnsi="GHEA Grapalat"/>
                <w:b/>
                <w:sz w:val="20"/>
                <w:szCs w:val="20"/>
              </w:rPr>
            </w:pPr>
            <w:r>
              <w:rPr>
                <w:rFonts w:ascii="GHEA Grapalat" w:hAnsi="GHEA Grapalat"/>
                <w:b/>
                <w:sz w:val="20"/>
                <w:szCs w:val="20"/>
              </w:rPr>
              <w:t>фирменное</w:t>
            </w:r>
          </w:p>
          <w:p w14:paraId="5F0790C5" w14:textId="77777777" w:rsidR="001C0CA8" w:rsidRPr="00206AF8" w:rsidRDefault="001C0CA8" w:rsidP="00C873FF">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049BDA5" w14:textId="77777777" w:rsidR="001C0CA8" w:rsidRPr="00206AF8" w:rsidRDefault="001C0CA8" w:rsidP="00C873FF">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7FD38E2" w14:textId="77777777" w:rsidR="001C0CA8" w:rsidRPr="00BF7253" w:rsidRDefault="001C0CA8" w:rsidP="00C873FF">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87C1D0D" w14:textId="77777777" w:rsidR="001C0CA8" w:rsidRPr="00206AF8" w:rsidRDefault="001C0CA8" w:rsidP="00C873FF">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C736B97" w14:textId="77777777" w:rsidR="001C0CA8" w:rsidRPr="00206AF8" w:rsidRDefault="001C0CA8" w:rsidP="00C873FF">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1C0CA8" w:rsidRPr="00206AF8" w14:paraId="3DC34008" w14:textId="77777777" w:rsidTr="00C873FF">
        <w:tc>
          <w:tcPr>
            <w:tcW w:w="1042" w:type="dxa"/>
          </w:tcPr>
          <w:p w14:paraId="4DDE86A9"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605" w:type="dxa"/>
          </w:tcPr>
          <w:p w14:paraId="6CE0ECEB"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463" w:type="dxa"/>
          </w:tcPr>
          <w:p w14:paraId="0BEDD6F4"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699" w:type="dxa"/>
          </w:tcPr>
          <w:p w14:paraId="3E5C118D"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727" w:type="dxa"/>
          </w:tcPr>
          <w:p w14:paraId="6D1A2FED"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750" w:type="dxa"/>
          </w:tcPr>
          <w:p w14:paraId="20AD91E8" w14:textId="77777777" w:rsidR="001C0CA8" w:rsidRPr="00206AF8" w:rsidRDefault="001C0CA8" w:rsidP="00C873FF">
            <w:pPr>
              <w:pStyle w:val="Heading3"/>
              <w:keepNext w:val="0"/>
              <w:widowControl w:val="0"/>
              <w:spacing w:line="240" w:lineRule="auto"/>
              <w:jc w:val="left"/>
              <w:rPr>
                <w:rFonts w:ascii="GHEA Grapalat" w:hAnsi="GHEA Grapalat"/>
                <w:b/>
              </w:rPr>
            </w:pPr>
          </w:p>
        </w:tc>
      </w:tr>
      <w:tr w:rsidR="001C0CA8" w:rsidRPr="00206AF8" w14:paraId="5093EF54" w14:textId="77777777" w:rsidTr="00C873FF">
        <w:tc>
          <w:tcPr>
            <w:tcW w:w="1042" w:type="dxa"/>
          </w:tcPr>
          <w:p w14:paraId="067C4914"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605" w:type="dxa"/>
          </w:tcPr>
          <w:p w14:paraId="690C3365"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463" w:type="dxa"/>
          </w:tcPr>
          <w:p w14:paraId="141C8D33"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699" w:type="dxa"/>
          </w:tcPr>
          <w:p w14:paraId="26619966"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727" w:type="dxa"/>
          </w:tcPr>
          <w:p w14:paraId="0946968E"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750" w:type="dxa"/>
          </w:tcPr>
          <w:p w14:paraId="740A7769" w14:textId="77777777" w:rsidR="001C0CA8" w:rsidRPr="00206AF8" w:rsidRDefault="001C0CA8" w:rsidP="00C873FF">
            <w:pPr>
              <w:pStyle w:val="Heading3"/>
              <w:keepNext w:val="0"/>
              <w:widowControl w:val="0"/>
              <w:spacing w:line="240" w:lineRule="auto"/>
              <w:jc w:val="left"/>
              <w:rPr>
                <w:rFonts w:ascii="GHEA Grapalat" w:hAnsi="GHEA Grapalat"/>
                <w:b/>
              </w:rPr>
            </w:pPr>
          </w:p>
        </w:tc>
      </w:tr>
      <w:tr w:rsidR="001C0CA8" w:rsidRPr="00206AF8" w14:paraId="2D5AA7F0" w14:textId="77777777" w:rsidTr="00C873FF">
        <w:tc>
          <w:tcPr>
            <w:tcW w:w="1042" w:type="dxa"/>
          </w:tcPr>
          <w:p w14:paraId="565150D7"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605" w:type="dxa"/>
          </w:tcPr>
          <w:p w14:paraId="08973475"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463" w:type="dxa"/>
          </w:tcPr>
          <w:p w14:paraId="2BC412A5"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699" w:type="dxa"/>
          </w:tcPr>
          <w:p w14:paraId="1C0C08E1"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727" w:type="dxa"/>
          </w:tcPr>
          <w:p w14:paraId="14BD576A" w14:textId="77777777" w:rsidR="001C0CA8" w:rsidRPr="00206AF8" w:rsidRDefault="001C0CA8" w:rsidP="00C873FF">
            <w:pPr>
              <w:pStyle w:val="Heading3"/>
              <w:keepNext w:val="0"/>
              <w:widowControl w:val="0"/>
              <w:spacing w:line="240" w:lineRule="auto"/>
              <w:jc w:val="left"/>
              <w:rPr>
                <w:rFonts w:ascii="GHEA Grapalat" w:hAnsi="GHEA Grapalat"/>
                <w:b/>
              </w:rPr>
            </w:pPr>
          </w:p>
        </w:tc>
        <w:tc>
          <w:tcPr>
            <w:tcW w:w="1750" w:type="dxa"/>
          </w:tcPr>
          <w:p w14:paraId="3ECF2F69" w14:textId="77777777" w:rsidR="001C0CA8" w:rsidRPr="00206AF8" w:rsidRDefault="001C0CA8" w:rsidP="00C873FF">
            <w:pPr>
              <w:pStyle w:val="Heading3"/>
              <w:keepNext w:val="0"/>
              <w:widowControl w:val="0"/>
              <w:spacing w:line="240" w:lineRule="auto"/>
              <w:jc w:val="left"/>
              <w:rPr>
                <w:rFonts w:ascii="GHEA Grapalat" w:hAnsi="GHEA Grapalat"/>
                <w:b/>
              </w:rPr>
            </w:pPr>
          </w:p>
        </w:tc>
      </w:tr>
    </w:tbl>
    <w:p w14:paraId="09E95F08" w14:textId="77777777" w:rsidR="001C0CA8" w:rsidRDefault="001C0CA8" w:rsidP="001C0CA8">
      <w:pPr>
        <w:widowControl w:val="0"/>
        <w:tabs>
          <w:tab w:val="left" w:pos="6804"/>
        </w:tabs>
        <w:jc w:val="center"/>
        <w:rPr>
          <w:rFonts w:ascii="GHEA Grapalat" w:hAnsi="GHEA Grapalat"/>
          <w:lang w:val="en-US"/>
        </w:rPr>
      </w:pPr>
    </w:p>
    <w:p w14:paraId="58EF7C43" w14:textId="77777777" w:rsidR="001C0CA8" w:rsidRPr="00DD2B43" w:rsidRDefault="001C0CA8" w:rsidP="001C0CA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67F05AE" w14:textId="77777777" w:rsidR="001C0CA8" w:rsidRPr="00567D3B" w:rsidRDefault="001C0CA8" w:rsidP="001C0CA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209E145" w14:textId="77777777" w:rsidR="001C0CA8" w:rsidRPr="008875C7" w:rsidRDefault="001C0CA8" w:rsidP="001C0CA8">
      <w:pPr>
        <w:widowControl w:val="0"/>
        <w:spacing w:after="160"/>
        <w:jc w:val="right"/>
        <w:rPr>
          <w:rFonts w:ascii="GHEA Grapalat" w:hAnsi="GHEA Grapalat"/>
        </w:rPr>
      </w:pPr>
    </w:p>
    <w:p w14:paraId="5013CDB0" w14:textId="77777777" w:rsidR="001C0CA8" w:rsidRPr="00D5443D" w:rsidRDefault="001C0CA8" w:rsidP="001C0CA8">
      <w:pPr>
        <w:widowControl w:val="0"/>
        <w:spacing w:after="160"/>
        <w:jc w:val="right"/>
        <w:rPr>
          <w:rFonts w:ascii="GHEA Grapalat" w:hAnsi="GHEA Grapalat"/>
        </w:rPr>
      </w:pPr>
      <w:r w:rsidRPr="009044F1">
        <w:rPr>
          <w:rFonts w:ascii="GHEA Grapalat" w:hAnsi="GHEA Grapalat"/>
        </w:rPr>
        <w:t>М. П.</w:t>
      </w:r>
    </w:p>
    <w:p w14:paraId="22C6A691" w14:textId="77777777" w:rsidR="001C0CA8" w:rsidRDefault="001C0CA8" w:rsidP="001C0CA8">
      <w:pPr>
        <w:rPr>
          <w:rFonts w:ascii="GHEA Grapalat" w:hAnsi="GHEA Grapalat"/>
        </w:rPr>
      </w:pPr>
      <w:r>
        <w:rPr>
          <w:rFonts w:ascii="GHEA Grapalat" w:hAnsi="GHEA Grapalat"/>
        </w:rPr>
        <w:br w:type="page"/>
      </w:r>
    </w:p>
    <w:p w14:paraId="39F0DA0C" w14:textId="77777777" w:rsidR="001C0CA8" w:rsidRDefault="001C0CA8" w:rsidP="001C0CA8">
      <w:pPr>
        <w:jc w:val="right"/>
        <w:rPr>
          <w:rFonts w:ascii="GHEA Grapalat" w:hAnsi="GHEA Grapalat"/>
          <w:b/>
        </w:rPr>
      </w:pPr>
      <w:r>
        <w:rPr>
          <w:rFonts w:ascii="GHEA Grapalat" w:hAnsi="GHEA Grapalat"/>
          <w:b/>
        </w:rPr>
        <w:lastRenderedPageBreak/>
        <w:t xml:space="preserve">Приложение 1.2** </w:t>
      </w:r>
    </w:p>
    <w:p w14:paraId="67E9E23D" w14:textId="3FF8CCE0" w:rsidR="001C0CA8" w:rsidRPr="00FA6464" w:rsidRDefault="001C0CA8" w:rsidP="001C0CA8">
      <w:pPr>
        <w:jc w:val="right"/>
        <w:rPr>
          <w:rFonts w:ascii="GHEA Grapalat" w:hAnsi="GHEA Grapalat"/>
          <w:b/>
        </w:rPr>
      </w:pPr>
      <w:r w:rsidRPr="001439BD">
        <w:rPr>
          <w:rFonts w:ascii="GHEA Grapalat" w:hAnsi="GHEA Grapalat"/>
          <w:b/>
        </w:rPr>
        <w:t xml:space="preserve">к Приглашению на </w:t>
      </w:r>
      <w:r w:rsidR="00281DD6" w:rsidRPr="00C418BA">
        <w:rPr>
          <w:rFonts w:ascii="GHEA Grapalat" w:hAnsi="GHEA Grapalat"/>
          <w:b/>
          <w:sz w:val="22"/>
          <w:szCs w:val="22"/>
        </w:rPr>
        <w:t>запрос котировок</w:t>
      </w:r>
      <w:r w:rsidRPr="001439BD">
        <w:rPr>
          <w:rFonts w:ascii="GHEA Grapalat" w:hAnsi="GHEA Grapalat"/>
          <w:b/>
        </w:rPr>
        <w:t xml:space="preserve"> конкурс</w:t>
      </w:r>
    </w:p>
    <w:p w14:paraId="12991CDF" w14:textId="5513F8B5" w:rsidR="001C0CA8" w:rsidRPr="009044F1" w:rsidRDefault="001C0CA8" w:rsidP="001C0CA8">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436B1">
        <w:rPr>
          <w:rFonts w:ascii="GHEA Grapalat" w:hAnsi="GHEA Grapalat"/>
          <w:b/>
          <w:sz w:val="24"/>
          <w:szCs w:val="24"/>
        </w:rPr>
        <w:t>СЕБЗЦ - GHAPDzB-26-10</w:t>
      </w:r>
      <w:r w:rsidR="00F9018B">
        <w:rPr>
          <w:rFonts w:ascii="GHEA Grapalat" w:hAnsi="GHEA Grapalat"/>
          <w:b/>
          <w:sz w:val="24"/>
          <w:szCs w:val="24"/>
        </w:rPr>
        <w:t xml:space="preserve">      </w:t>
      </w:r>
    </w:p>
    <w:p w14:paraId="16F56145" w14:textId="77777777" w:rsidR="001C0CA8" w:rsidRDefault="001C0CA8" w:rsidP="001C0CA8">
      <w:pPr>
        <w:rPr>
          <w:rFonts w:ascii="GHEA Grapalat" w:hAnsi="GHEA Grapalat"/>
          <w:b/>
        </w:rPr>
      </w:pPr>
    </w:p>
    <w:p w14:paraId="5EA147C4" w14:textId="77777777" w:rsidR="001C0CA8" w:rsidRDefault="001C0CA8" w:rsidP="001C0CA8">
      <w:pPr>
        <w:ind w:left="360" w:hanging="360"/>
        <w:jc w:val="center"/>
        <w:rPr>
          <w:rFonts w:ascii="GHEA Grapalat" w:hAnsi="GHEA Grapalat"/>
          <w:b/>
        </w:rPr>
      </w:pPr>
      <w:r>
        <w:rPr>
          <w:rFonts w:ascii="GHEA Grapalat" w:hAnsi="GHEA Grapalat"/>
          <w:b/>
        </w:rPr>
        <w:t>ФОРМА</w:t>
      </w:r>
    </w:p>
    <w:p w14:paraId="6C4B10C7" w14:textId="77777777" w:rsidR="001C0CA8" w:rsidRPr="00C76978" w:rsidRDefault="001C0CA8" w:rsidP="001C0CA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6CF95AF" w14:textId="77777777" w:rsidR="001C0CA8" w:rsidRPr="00ED3A13" w:rsidRDefault="001C0CA8" w:rsidP="001C0CA8">
      <w:pPr>
        <w:ind w:left="360" w:hanging="360"/>
        <w:jc w:val="center"/>
        <w:rPr>
          <w:rFonts w:ascii="GHEA Grapalat" w:eastAsia="GHEA Grapalat" w:hAnsi="GHEA Grapalat" w:cs="GHEA Grapalat"/>
          <w:b/>
        </w:rPr>
      </w:pPr>
    </w:p>
    <w:p w14:paraId="34AE29ED" w14:textId="77777777" w:rsidR="001C0CA8" w:rsidRPr="00FD1EE4" w:rsidRDefault="001C0CA8" w:rsidP="001C0CA8">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8B2A4A" w14:textId="77777777" w:rsidR="001C0CA8" w:rsidRPr="00FD1EE4" w:rsidRDefault="001C0CA8" w:rsidP="001C0CA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C0CA8" w:rsidRPr="00FD1EE4" w14:paraId="4BEDF794" w14:textId="77777777" w:rsidTr="00C873FF">
        <w:tc>
          <w:tcPr>
            <w:tcW w:w="2836" w:type="dxa"/>
            <w:shd w:val="clear" w:color="auto" w:fill="D9E2F3"/>
            <w:vAlign w:val="center"/>
          </w:tcPr>
          <w:p w14:paraId="2DE20D69"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293548"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10D49EDF" w14:textId="77777777" w:rsidTr="00C873FF">
        <w:tc>
          <w:tcPr>
            <w:tcW w:w="2836" w:type="dxa"/>
            <w:shd w:val="clear" w:color="auto" w:fill="D9E2F3"/>
            <w:vAlign w:val="center"/>
          </w:tcPr>
          <w:p w14:paraId="033FBC3D"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2530F9"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0723B7E4" w14:textId="77777777" w:rsidTr="00C873FF">
        <w:tc>
          <w:tcPr>
            <w:tcW w:w="2836" w:type="dxa"/>
            <w:shd w:val="clear" w:color="auto" w:fill="D9E2F3"/>
            <w:vAlign w:val="center"/>
          </w:tcPr>
          <w:p w14:paraId="47DF9665"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799822C"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6E03DF5E" w14:textId="77777777" w:rsidTr="00C873FF">
        <w:tc>
          <w:tcPr>
            <w:tcW w:w="2836" w:type="dxa"/>
            <w:shd w:val="clear" w:color="auto" w:fill="D9E2F3"/>
            <w:vAlign w:val="center"/>
          </w:tcPr>
          <w:p w14:paraId="00525A82"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266D4F0"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4DAECD7D" w14:textId="77777777" w:rsidTr="00C873FF">
        <w:tc>
          <w:tcPr>
            <w:tcW w:w="2836" w:type="dxa"/>
            <w:shd w:val="clear" w:color="auto" w:fill="D9E2F3"/>
            <w:vAlign w:val="center"/>
          </w:tcPr>
          <w:p w14:paraId="259CFBD5" w14:textId="77777777" w:rsidR="001C0CA8" w:rsidRPr="00FD1EE4" w:rsidRDefault="001C0CA8" w:rsidP="001C0CA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1275D666"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3CD4638F" w14:textId="77777777" w:rsidTr="00C873FF">
        <w:tc>
          <w:tcPr>
            <w:tcW w:w="2836" w:type="dxa"/>
            <w:shd w:val="clear" w:color="auto" w:fill="D9E2F3"/>
            <w:vAlign w:val="center"/>
          </w:tcPr>
          <w:p w14:paraId="460E045C" w14:textId="77777777" w:rsidR="001C0CA8" w:rsidRPr="00FD1EE4" w:rsidRDefault="001C0CA8" w:rsidP="001C0CA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CA0FFF" w14:textId="77777777" w:rsidR="001C0CA8" w:rsidRPr="00FD1EE4" w:rsidRDefault="001C0CA8" w:rsidP="00C873FF">
            <w:pPr>
              <w:spacing w:before="240" w:after="240"/>
              <w:ind w:left="993" w:hanging="851"/>
              <w:rPr>
                <w:rFonts w:ascii="GHEA Grapalat" w:eastAsia="GHEA Grapalat" w:hAnsi="GHEA Grapalat" w:cs="GHEA Grapalat"/>
              </w:rPr>
            </w:pPr>
          </w:p>
        </w:tc>
      </w:tr>
      <w:tr w:rsidR="001C0CA8" w:rsidRPr="00FD1EE4" w14:paraId="259BA69B" w14:textId="77777777" w:rsidTr="00C873FF">
        <w:tc>
          <w:tcPr>
            <w:tcW w:w="2836" w:type="dxa"/>
            <w:shd w:val="clear" w:color="auto" w:fill="D9E2F3"/>
            <w:vAlign w:val="center"/>
          </w:tcPr>
          <w:p w14:paraId="3AFC2816" w14:textId="77777777" w:rsidR="001C0CA8" w:rsidRPr="00FD1EE4" w:rsidRDefault="001C0CA8" w:rsidP="001C0CA8">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9AA43D" w14:textId="77777777" w:rsidR="001C0CA8" w:rsidRPr="00FD1EE4" w:rsidRDefault="001C0CA8" w:rsidP="00C873FF">
            <w:pPr>
              <w:spacing w:before="240" w:after="240"/>
              <w:ind w:left="993" w:hanging="851"/>
              <w:rPr>
                <w:rFonts w:ascii="GHEA Grapalat" w:eastAsia="GHEA Grapalat" w:hAnsi="GHEA Grapalat" w:cs="GHEA Grapalat"/>
              </w:rPr>
            </w:pPr>
          </w:p>
        </w:tc>
      </w:tr>
    </w:tbl>
    <w:p w14:paraId="5F535841" w14:textId="77777777" w:rsidR="001C0CA8" w:rsidRPr="00FD1EE4" w:rsidRDefault="001C0CA8" w:rsidP="001C0CA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CA8" w:rsidRPr="00FD1EE4" w14:paraId="51747B94" w14:textId="77777777" w:rsidTr="00C873FF">
        <w:tc>
          <w:tcPr>
            <w:tcW w:w="2835" w:type="dxa"/>
            <w:shd w:val="clear" w:color="auto" w:fill="D9E2F3"/>
            <w:vAlign w:val="center"/>
          </w:tcPr>
          <w:p w14:paraId="1B6DAE8D"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9CE1124"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09C169B9" w14:textId="77777777" w:rsidTr="00C873FF">
        <w:trPr>
          <w:trHeight w:val="1487"/>
        </w:trPr>
        <w:tc>
          <w:tcPr>
            <w:tcW w:w="2835" w:type="dxa"/>
            <w:shd w:val="clear" w:color="auto" w:fill="D9E2F3"/>
            <w:vAlign w:val="center"/>
          </w:tcPr>
          <w:p w14:paraId="7CB5AD03"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BB3A88" w14:textId="77777777" w:rsidR="001C0CA8" w:rsidRPr="00FD1EE4" w:rsidRDefault="001C0CA8" w:rsidP="00C873FF">
            <w:pPr>
              <w:spacing w:before="240" w:after="240"/>
              <w:rPr>
                <w:rFonts w:ascii="GHEA Grapalat" w:eastAsia="GHEA Grapalat" w:hAnsi="GHEA Grapalat" w:cs="GHEA Grapalat"/>
              </w:rPr>
            </w:pPr>
          </w:p>
        </w:tc>
      </w:tr>
    </w:tbl>
    <w:p w14:paraId="5C018A6A" w14:textId="77777777" w:rsidR="001C0CA8" w:rsidRPr="00FD1EE4" w:rsidRDefault="001C0CA8" w:rsidP="001C0CA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CA8" w:rsidRPr="00FD1EE4" w14:paraId="63586859" w14:textId="77777777" w:rsidTr="00C873FF">
        <w:tc>
          <w:tcPr>
            <w:tcW w:w="2835" w:type="dxa"/>
            <w:shd w:val="clear" w:color="auto" w:fill="D9E2F3"/>
            <w:vAlign w:val="center"/>
          </w:tcPr>
          <w:p w14:paraId="4227E4CA" w14:textId="77777777" w:rsidR="001C0CA8" w:rsidRPr="00FD1EE4" w:rsidRDefault="001C0CA8" w:rsidP="001C0CA8">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F8102E3"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6F66A35A" w14:textId="77777777" w:rsidTr="00C873FF">
        <w:tc>
          <w:tcPr>
            <w:tcW w:w="2835" w:type="dxa"/>
            <w:shd w:val="clear" w:color="auto" w:fill="D9E2F3"/>
            <w:vAlign w:val="center"/>
          </w:tcPr>
          <w:p w14:paraId="51A80CC7" w14:textId="77777777" w:rsidR="001C0CA8" w:rsidRPr="00FD1EE4" w:rsidRDefault="001C0CA8" w:rsidP="001C0CA8">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FEFE18"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6FE1C4E1" w14:textId="77777777" w:rsidTr="00C873FF">
        <w:tc>
          <w:tcPr>
            <w:tcW w:w="2835" w:type="dxa"/>
            <w:shd w:val="clear" w:color="auto" w:fill="D9E2F3"/>
            <w:vAlign w:val="center"/>
          </w:tcPr>
          <w:p w14:paraId="4F959C38" w14:textId="77777777" w:rsidR="001C0CA8" w:rsidRPr="00FD1EE4" w:rsidRDefault="001C0CA8" w:rsidP="001C0CA8">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996F92B" w14:textId="77777777" w:rsidR="001C0CA8" w:rsidRPr="00FD1EE4" w:rsidRDefault="001C0CA8" w:rsidP="00C873FF">
            <w:pPr>
              <w:spacing w:before="240" w:after="240"/>
              <w:rPr>
                <w:rFonts w:ascii="GHEA Grapalat" w:eastAsia="GHEA Grapalat" w:hAnsi="GHEA Grapalat" w:cs="GHEA Grapalat"/>
              </w:rPr>
            </w:pPr>
          </w:p>
        </w:tc>
      </w:tr>
    </w:tbl>
    <w:p w14:paraId="434AD8E9" w14:textId="77777777" w:rsidR="001C0CA8" w:rsidRPr="00FD1EE4" w:rsidRDefault="001C0CA8" w:rsidP="001C0CA8">
      <w:pPr>
        <w:rPr>
          <w:rFonts w:ascii="GHEA Grapalat" w:eastAsia="GHEA Grapalat" w:hAnsi="GHEA Grapalat" w:cs="GHEA Grapalat"/>
        </w:rPr>
      </w:pPr>
    </w:p>
    <w:p w14:paraId="29702F26" w14:textId="77777777" w:rsidR="001C0CA8" w:rsidRPr="00FD1EE4" w:rsidRDefault="001C0CA8" w:rsidP="001C0CA8">
      <w:pPr>
        <w:rPr>
          <w:rFonts w:ascii="GHEA Grapalat" w:eastAsia="GHEA Grapalat" w:hAnsi="GHEA Grapalat" w:cs="GHEA Grapalat"/>
        </w:rPr>
      </w:pPr>
      <w:r w:rsidRPr="00FD1EE4">
        <w:rPr>
          <w:rFonts w:ascii="GHEA Grapalat" w:hAnsi="GHEA Grapalat"/>
        </w:rPr>
        <w:br w:type="page"/>
      </w:r>
    </w:p>
    <w:p w14:paraId="4FCD89BD" w14:textId="77777777" w:rsidR="001C0CA8" w:rsidRPr="009A52BE" w:rsidRDefault="001C0CA8" w:rsidP="001C0CA8">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B29F5B3" w14:textId="77777777" w:rsidR="001C0CA8" w:rsidRPr="004E2F96" w:rsidRDefault="001C0CA8" w:rsidP="001C0CA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CA8" w:rsidRPr="00FD1EE4" w14:paraId="67DC7E74" w14:textId="77777777" w:rsidTr="00C873FF">
        <w:tc>
          <w:tcPr>
            <w:tcW w:w="2835" w:type="dxa"/>
            <w:shd w:val="clear" w:color="auto" w:fill="D9E2F3"/>
            <w:vAlign w:val="center"/>
          </w:tcPr>
          <w:p w14:paraId="33C385EE" w14:textId="77777777" w:rsidR="001C0CA8" w:rsidRPr="00FD1EE4" w:rsidRDefault="001C0CA8" w:rsidP="001C0CA8">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F5D440"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4B2DA665" w14:textId="77777777" w:rsidTr="00C873FF">
        <w:tc>
          <w:tcPr>
            <w:tcW w:w="2835" w:type="dxa"/>
            <w:shd w:val="clear" w:color="auto" w:fill="D9E2F3"/>
            <w:vAlign w:val="center"/>
          </w:tcPr>
          <w:p w14:paraId="10EC14DD"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BE92B44" w14:textId="77777777" w:rsidR="001C0CA8" w:rsidRPr="00FD1EE4" w:rsidRDefault="001C0CA8" w:rsidP="00C873FF">
            <w:pPr>
              <w:spacing w:before="240" w:after="240"/>
              <w:rPr>
                <w:rFonts w:ascii="GHEA Grapalat" w:eastAsia="GHEA Grapalat" w:hAnsi="GHEA Grapalat" w:cs="GHEA Grapalat"/>
              </w:rPr>
            </w:pPr>
          </w:p>
        </w:tc>
      </w:tr>
    </w:tbl>
    <w:p w14:paraId="3155509A" w14:textId="77777777" w:rsidR="001C0CA8" w:rsidRPr="00FD1EE4" w:rsidRDefault="001C0CA8" w:rsidP="001C0CA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CA8" w:rsidRPr="00FD1EE4" w14:paraId="484F50AE" w14:textId="77777777" w:rsidTr="00C873FF">
        <w:tc>
          <w:tcPr>
            <w:tcW w:w="2835" w:type="dxa"/>
            <w:shd w:val="clear" w:color="auto" w:fill="D9E2F3"/>
            <w:vAlign w:val="center"/>
          </w:tcPr>
          <w:p w14:paraId="3101EA9B"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91FACD"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53EE9C09" w14:textId="77777777" w:rsidTr="00C873FF">
        <w:tc>
          <w:tcPr>
            <w:tcW w:w="2835" w:type="dxa"/>
            <w:shd w:val="clear" w:color="auto" w:fill="D9E2F3"/>
            <w:vAlign w:val="center"/>
          </w:tcPr>
          <w:p w14:paraId="25D7049F"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4D90055"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23682B98" w14:textId="77777777" w:rsidTr="00C873FF">
        <w:tc>
          <w:tcPr>
            <w:tcW w:w="2835" w:type="dxa"/>
            <w:shd w:val="clear" w:color="auto" w:fill="D9E2F3"/>
            <w:vAlign w:val="center"/>
          </w:tcPr>
          <w:p w14:paraId="03E4F956"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23E1995"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4C61037A" w14:textId="77777777" w:rsidTr="00C873FF">
        <w:tc>
          <w:tcPr>
            <w:tcW w:w="2835" w:type="dxa"/>
            <w:shd w:val="clear" w:color="auto" w:fill="D9E2F3"/>
            <w:vAlign w:val="center"/>
          </w:tcPr>
          <w:p w14:paraId="6E5D1E1D"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5942B6"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33DB288E" w14:textId="77777777" w:rsidTr="00C873FF">
        <w:tc>
          <w:tcPr>
            <w:tcW w:w="2835" w:type="dxa"/>
            <w:shd w:val="clear" w:color="auto" w:fill="D9E2F3"/>
            <w:vAlign w:val="center"/>
          </w:tcPr>
          <w:p w14:paraId="40CF4479"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82B809"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025D72FD" w14:textId="77777777" w:rsidTr="00C873FF">
        <w:trPr>
          <w:trHeight w:val="1361"/>
        </w:trPr>
        <w:tc>
          <w:tcPr>
            <w:tcW w:w="2835" w:type="dxa"/>
            <w:shd w:val="clear" w:color="auto" w:fill="D9E2F3"/>
            <w:vAlign w:val="center"/>
          </w:tcPr>
          <w:p w14:paraId="79AFB004"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40080E3"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443D9217" w14:textId="77777777" w:rsidTr="00C873FF">
        <w:tc>
          <w:tcPr>
            <w:tcW w:w="2835" w:type="dxa"/>
            <w:shd w:val="clear" w:color="auto" w:fill="D9E2F3"/>
            <w:vAlign w:val="center"/>
          </w:tcPr>
          <w:p w14:paraId="56110450"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DF57F0" w14:textId="77777777" w:rsidR="001C0CA8" w:rsidRPr="00FD1EE4" w:rsidRDefault="001C0CA8" w:rsidP="00C873FF">
            <w:pPr>
              <w:spacing w:before="240" w:after="240"/>
              <w:rPr>
                <w:rFonts w:ascii="GHEA Grapalat" w:eastAsia="GHEA Grapalat" w:hAnsi="GHEA Grapalat" w:cs="GHEA Grapalat"/>
              </w:rPr>
            </w:pPr>
          </w:p>
        </w:tc>
      </w:tr>
    </w:tbl>
    <w:p w14:paraId="091A5885" w14:textId="77777777" w:rsidR="001C0CA8" w:rsidRPr="00574FF7" w:rsidRDefault="001C0CA8" w:rsidP="001C0CA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C0CA8" w:rsidRPr="00FD1EE4" w14:paraId="607BB0DC" w14:textId="77777777" w:rsidTr="00C873FF">
        <w:tc>
          <w:tcPr>
            <w:tcW w:w="2836" w:type="dxa"/>
            <w:shd w:val="clear" w:color="auto" w:fill="D9E2F3"/>
            <w:vAlign w:val="center"/>
          </w:tcPr>
          <w:p w14:paraId="52C2A9D3" w14:textId="77777777" w:rsidR="001C0CA8" w:rsidRPr="00FD1EE4" w:rsidRDefault="001C0CA8" w:rsidP="001C0CA8">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0F9F6BF"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6B989E1F" w14:textId="77777777" w:rsidTr="00C873FF">
        <w:tc>
          <w:tcPr>
            <w:tcW w:w="2836" w:type="dxa"/>
            <w:shd w:val="clear" w:color="auto" w:fill="D9E2F3"/>
            <w:vAlign w:val="center"/>
          </w:tcPr>
          <w:p w14:paraId="043CDFF6" w14:textId="77777777" w:rsidR="001C0CA8" w:rsidRPr="00FD1EE4" w:rsidRDefault="001C0CA8" w:rsidP="001C0CA8">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E689365" w14:textId="77777777" w:rsidR="001C0CA8" w:rsidRPr="00FD1EE4" w:rsidRDefault="00516E7F" w:rsidP="00C873F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C0CA8">
                  <w:rPr>
                    <w:rFonts w:ascii="MS Gothic" w:eastAsia="MS Gothic" w:hAnsi="MS Gothic" w:cs="GHEA Grapalat" w:hint="eastAsia"/>
                  </w:rPr>
                  <w:t>☐</w:t>
                </w:r>
              </w:sdtContent>
            </w:sdt>
            <w:r w:rsidR="001C0CA8" w:rsidRPr="00FD1EE4">
              <w:rPr>
                <w:rFonts w:ascii="GHEA Grapalat" w:eastAsia="GHEA Grapalat" w:hAnsi="GHEA Grapalat" w:cs="GHEA Grapalat"/>
              </w:rPr>
              <w:tab/>
            </w:r>
            <w:r w:rsidR="001C0CA8" w:rsidRPr="0051137D">
              <w:rPr>
                <w:rFonts w:ascii="GHEA Grapalat" w:eastAsia="GHEA Grapalat" w:hAnsi="GHEA Grapalat" w:cs="GHEA Grapalat"/>
              </w:rPr>
              <w:t>Прямое участие</w:t>
            </w:r>
          </w:p>
          <w:p w14:paraId="7CEB57EA" w14:textId="77777777" w:rsidR="001C0CA8" w:rsidRPr="00FD1EE4" w:rsidRDefault="00516E7F" w:rsidP="00C873F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C0CA8">
                  <w:rPr>
                    <w:rFonts w:ascii="MS Gothic" w:eastAsia="MS Gothic" w:hAnsi="MS Gothic" w:cs="GHEA Grapalat" w:hint="eastAsia"/>
                  </w:rPr>
                  <w:t>☐</w:t>
                </w:r>
              </w:sdtContent>
            </w:sdt>
            <w:r w:rsidR="001C0CA8" w:rsidRPr="00FD1EE4">
              <w:rPr>
                <w:rFonts w:ascii="GHEA Grapalat" w:eastAsia="GHEA Grapalat" w:hAnsi="GHEA Grapalat" w:cs="GHEA Grapalat"/>
              </w:rPr>
              <w:tab/>
            </w:r>
            <w:r w:rsidR="001C0CA8">
              <w:rPr>
                <w:rFonts w:ascii="GHEA Grapalat" w:eastAsia="GHEA Grapalat" w:hAnsi="GHEA Grapalat" w:cs="GHEA Grapalat"/>
              </w:rPr>
              <w:t>К</w:t>
            </w:r>
            <w:r w:rsidR="001C0CA8" w:rsidRPr="00D812D8">
              <w:rPr>
                <w:rFonts w:ascii="GHEA Grapalat" w:eastAsia="GHEA Grapalat" w:hAnsi="GHEA Grapalat" w:cs="GHEA Grapalat"/>
              </w:rPr>
              <w:t>освенное участие</w:t>
            </w:r>
          </w:p>
        </w:tc>
      </w:tr>
    </w:tbl>
    <w:p w14:paraId="58F6FDAD" w14:textId="77777777" w:rsidR="001C0CA8" w:rsidRPr="00FD1EE4" w:rsidRDefault="001C0CA8" w:rsidP="001C0CA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66EBDC7" w14:textId="77777777" w:rsidR="001C0CA8" w:rsidRPr="00CB7DFD" w:rsidRDefault="001C0CA8" w:rsidP="001C0CA8">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732C4C" w14:textId="77777777" w:rsidR="001C0CA8" w:rsidRPr="00FD1EE4" w:rsidRDefault="001C0CA8" w:rsidP="001C0CA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0CA8" w:rsidRPr="00FD1EE4" w14:paraId="257FB6C2" w14:textId="77777777" w:rsidTr="00C873FF">
        <w:tc>
          <w:tcPr>
            <w:tcW w:w="2837" w:type="dxa"/>
            <w:shd w:val="clear" w:color="auto" w:fill="D9E2F3"/>
            <w:vAlign w:val="center"/>
          </w:tcPr>
          <w:p w14:paraId="2A773182"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9B31029"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00BEE464" w14:textId="77777777" w:rsidTr="00C873FF">
        <w:tc>
          <w:tcPr>
            <w:tcW w:w="2837" w:type="dxa"/>
            <w:shd w:val="clear" w:color="auto" w:fill="D9E2F3"/>
            <w:vAlign w:val="center"/>
          </w:tcPr>
          <w:p w14:paraId="2F92FD5B"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50E4D79"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0B02D2A5" w14:textId="77777777" w:rsidTr="00C873FF">
        <w:tc>
          <w:tcPr>
            <w:tcW w:w="2837" w:type="dxa"/>
            <w:shd w:val="clear" w:color="auto" w:fill="D9E2F3"/>
            <w:vAlign w:val="center"/>
          </w:tcPr>
          <w:p w14:paraId="364C841B"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074C6FE"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28DCFF83" w14:textId="77777777" w:rsidTr="00C873FF">
        <w:tc>
          <w:tcPr>
            <w:tcW w:w="2837" w:type="dxa"/>
            <w:shd w:val="clear" w:color="auto" w:fill="D9E2F3"/>
            <w:vAlign w:val="center"/>
          </w:tcPr>
          <w:p w14:paraId="0657CBA7" w14:textId="77777777" w:rsidR="001C0CA8" w:rsidRPr="00FD1EE4" w:rsidRDefault="001C0CA8" w:rsidP="001C0CA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2C729F" w14:textId="77777777" w:rsidR="001C0CA8" w:rsidRPr="00FD1EE4" w:rsidRDefault="00516E7F" w:rsidP="00C873F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sidRPr="0051137D">
              <w:rPr>
                <w:rFonts w:ascii="GHEA Grapalat" w:eastAsia="GHEA Grapalat" w:hAnsi="GHEA Grapalat" w:cs="GHEA Grapalat"/>
              </w:rPr>
              <w:t>Прямое участие</w:t>
            </w:r>
          </w:p>
          <w:p w14:paraId="51363D5D" w14:textId="77777777" w:rsidR="001C0CA8" w:rsidRPr="00FD1EE4" w:rsidRDefault="00516E7F" w:rsidP="00C873F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Pr>
                <w:rFonts w:ascii="GHEA Grapalat" w:eastAsia="GHEA Grapalat" w:hAnsi="GHEA Grapalat" w:cs="GHEA Grapalat"/>
              </w:rPr>
              <w:t>К</w:t>
            </w:r>
            <w:r w:rsidR="001C0CA8" w:rsidRPr="00D812D8">
              <w:rPr>
                <w:rFonts w:ascii="GHEA Grapalat" w:eastAsia="GHEA Grapalat" w:hAnsi="GHEA Grapalat" w:cs="GHEA Grapalat"/>
              </w:rPr>
              <w:t>освенное участие</w:t>
            </w:r>
          </w:p>
        </w:tc>
      </w:tr>
    </w:tbl>
    <w:p w14:paraId="41431F8E" w14:textId="77777777" w:rsidR="001C0CA8" w:rsidRPr="00FD1EE4" w:rsidRDefault="001C0CA8" w:rsidP="001C0CA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0CA8" w:rsidRPr="00FD1EE4" w14:paraId="7A6576C9" w14:textId="77777777" w:rsidTr="00C873FF">
        <w:tc>
          <w:tcPr>
            <w:tcW w:w="2837" w:type="dxa"/>
            <w:shd w:val="clear" w:color="auto" w:fill="D9E2F3"/>
            <w:vAlign w:val="center"/>
          </w:tcPr>
          <w:p w14:paraId="471E51B1" w14:textId="77777777" w:rsidR="001C0CA8" w:rsidRPr="00B047A2"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130DB99"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2FC0ED11" w14:textId="77777777" w:rsidTr="00C873FF">
        <w:tc>
          <w:tcPr>
            <w:tcW w:w="2837" w:type="dxa"/>
            <w:shd w:val="clear" w:color="auto" w:fill="D9E2F3"/>
            <w:vAlign w:val="center"/>
          </w:tcPr>
          <w:p w14:paraId="218B071D" w14:textId="77777777" w:rsidR="001C0CA8" w:rsidRPr="00FD1EE4" w:rsidRDefault="001C0CA8" w:rsidP="001C0CA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D9CB461"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4AA46993" w14:textId="77777777" w:rsidTr="00C873FF">
        <w:tc>
          <w:tcPr>
            <w:tcW w:w="2837" w:type="dxa"/>
            <w:shd w:val="clear" w:color="auto" w:fill="D9E2F3"/>
            <w:vAlign w:val="center"/>
          </w:tcPr>
          <w:p w14:paraId="17537A86"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9015E2"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21B0F6A6" w14:textId="77777777" w:rsidTr="00C873FF">
        <w:tc>
          <w:tcPr>
            <w:tcW w:w="2837" w:type="dxa"/>
            <w:shd w:val="clear" w:color="auto" w:fill="D9E2F3"/>
            <w:vAlign w:val="center"/>
          </w:tcPr>
          <w:p w14:paraId="20730A97" w14:textId="77777777" w:rsidR="001C0CA8" w:rsidRPr="00FD1EE4" w:rsidRDefault="001C0CA8" w:rsidP="001C0CA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86A02B1" w14:textId="77777777" w:rsidR="001C0CA8" w:rsidRPr="00FD1EE4" w:rsidRDefault="00516E7F" w:rsidP="00C873F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sidRPr="0051137D">
              <w:rPr>
                <w:rFonts w:ascii="GHEA Grapalat" w:eastAsia="GHEA Grapalat" w:hAnsi="GHEA Grapalat" w:cs="GHEA Grapalat"/>
              </w:rPr>
              <w:t>Прямое участие</w:t>
            </w:r>
          </w:p>
          <w:p w14:paraId="15F63737" w14:textId="77777777" w:rsidR="001C0CA8" w:rsidRPr="00FD1EE4" w:rsidRDefault="00516E7F" w:rsidP="00C873F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Pr>
                <w:rFonts w:ascii="GHEA Grapalat" w:eastAsia="GHEA Grapalat" w:hAnsi="GHEA Grapalat" w:cs="GHEA Grapalat"/>
              </w:rPr>
              <w:t>К</w:t>
            </w:r>
            <w:r w:rsidR="001C0CA8" w:rsidRPr="00D812D8">
              <w:rPr>
                <w:rFonts w:ascii="GHEA Grapalat" w:eastAsia="GHEA Grapalat" w:hAnsi="GHEA Grapalat" w:cs="GHEA Grapalat"/>
              </w:rPr>
              <w:t>освенное участие</w:t>
            </w:r>
          </w:p>
        </w:tc>
      </w:tr>
    </w:tbl>
    <w:p w14:paraId="1CF30497" w14:textId="77777777" w:rsidR="001C0CA8" w:rsidRPr="00FD1EE4" w:rsidRDefault="001C0CA8" w:rsidP="001C0CA8">
      <w:pPr>
        <w:rPr>
          <w:rFonts w:ascii="GHEA Grapalat" w:eastAsia="GHEA Grapalat" w:hAnsi="GHEA Grapalat" w:cs="GHEA Grapalat"/>
          <w:b/>
        </w:rPr>
      </w:pPr>
      <w:r w:rsidRPr="00FD1EE4">
        <w:rPr>
          <w:rFonts w:ascii="GHEA Grapalat" w:hAnsi="GHEA Grapalat"/>
        </w:rPr>
        <w:br w:type="page"/>
      </w:r>
    </w:p>
    <w:p w14:paraId="3203D6DE" w14:textId="77777777" w:rsidR="001C0CA8" w:rsidRPr="00FD1EE4" w:rsidRDefault="001C0CA8" w:rsidP="001C0CA8">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856DD76" w14:textId="77777777" w:rsidR="001C0CA8" w:rsidRPr="00FD1EE4" w:rsidRDefault="001C0CA8" w:rsidP="001C0CA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C0CA8" w:rsidRPr="00FD1EE4" w14:paraId="2E0844AE" w14:textId="77777777" w:rsidTr="00C873FF">
        <w:tc>
          <w:tcPr>
            <w:tcW w:w="2836" w:type="dxa"/>
            <w:shd w:val="clear" w:color="auto" w:fill="D9E2F3"/>
            <w:vAlign w:val="center"/>
          </w:tcPr>
          <w:p w14:paraId="177AD767"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EA65498"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4872E276" w14:textId="77777777" w:rsidTr="00C873FF">
        <w:tc>
          <w:tcPr>
            <w:tcW w:w="2836" w:type="dxa"/>
            <w:shd w:val="clear" w:color="auto" w:fill="D9E2F3"/>
            <w:vAlign w:val="center"/>
          </w:tcPr>
          <w:p w14:paraId="0E3F8B8D"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6D94683"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61BA97E4" w14:textId="77777777" w:rsidTr="00C873FF">
        <w:tc>
          <w:tcPr>
            <w:tcW w:w="2836" w:type="dxa"/>
            <w:shd w:val="clear" w:color="auto" w:fill="D9E2F3"/>
            <w:vAlign w:val="center"/>
          </w:tcPr>
          <w:p w14:paraId="7A669EA8"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E19269"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5451659F" w14:textId="77777777" w:rsidTr="00C873FF">
        <w:tc>
          <w:tcPr>
            <w:tcW w:w="2836" w:type="dxa"/>
            <w:shd w:val="clear" w:color="auto" w:fill="D9E2F3"/>
            <w:vAlign w:val="center"/>
          </w:tcPr>
          <w:p w14:paraId="4E61E62F"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CC8898B"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5A34572C" w14:textId="77777777" w:rsidTr="00C873FF">
        <w:tc>
          <w:tcPr>
            <w:tcW w:w="2836" w:type="dxa"/>
            <w:shd w:val="clear" w:color="auto" w:fill="D9E2F3"/>
            <w:vAlign w:val="center"/>
          </w:tcPr>
          <w:p w14:paraId="51B47394"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C2E769"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0D55CF62" w14:textId="77777777" w:rsidTr="00C873FF">
        <w:tc>
          <w:tcPr>
            <w:tcW w:w="2836" w:type="dxa"/>
            <w:shd w:val="clear" w:color="auto" w:fill="D9E2F3"/>
            <w:vAlign w:val="center"/>
          </w:tcPr>
          <w:p w14:paraId="25011D62"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6D10FBE" w14:textId="77777777" w:rsidR="001C0CA8" w:rsidRPr="00FD1EE4" w:rsidRDefault="001C0CA8" w:rsidP="00C873FF">
            <w:pPr>
              <w:spacing w:before="240" w:after="240"/>
              <w:rPr>
                <w:rFonts w:ascii="GHEA Grapalat" w:eastAsia="GHEA Grapalat" w:hAnsi="GHEA Grapalat" w:cs="GHEA Grapalat"/>
              </w:rPr>
            </w:pPr>
          </w:p>
        </w:tc>
      </w:tr>
    </w:tbl>
    <w:p w14:paraId="30019089" w14:textId="77777777" w:rsidR="001C0CA8" w:rsidRPr="00FD1EE4" w:rsidRDefault="001C0CA8" w:rsidP="001C0CA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C0CA8" w:rsidRPr="00FD1EE4" w14:paraId="31E19AFD" w14:textId="77777777" w:rsidTr="00C873FF">
        <w:tc>
          <w:tcPr>
            <w:tcW w:w="2977" w:type="dxa"/>
            <w:shd w:val="clear" w:color="auto" w:fill="D9E2F3"/>
            <w:vAlign w:val="center"/>
          </w:tcPr>
          <w:p w14:paraId="47129882"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F718AAB"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7A4F64C4" w14:textId="77777777" w:rsidTr="00C873FF">
        <w:tc>
          <w:tcPr>
            <w:tcW w:w="2977" w:type="dxa"/>
            <w:shd w:val="clear" w:color="auto" w:fill="D9E2F3"/>
            <w:vAlign w:val="center"/>
          </w:tcPr>
          <w:p w14:paraId="37039FB9"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1133E72"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28592101" w14:textId="77777777" w:rsidTr="00C873FF">
        <w:tc>
          <w:tcPr>
            <w:tcW w:w="2977" w:type="dxa"/>
            <w:shd w:val="clear" w:color="auto" w:fill="D9E2F3"/>
            <w:vAlign w:val="center"/>
          </w:tcPr>
          <w:p w14:paraId="52D9ACBC" w14:textId="77777777" w:rsidR="001C0CA8" w:rsidRPr="00FD1EE4" w:rsidRDefault="001C0CA8" w:rsidP="001C0CA8">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3C49A1E"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2B0BD85A" w14:textId="77777777" w:rsidTr="00C873FF">
        <w:tc>
          <w:tcPr>
            <w:tcW w:w="2977" w:type="dxa"/>
            <w:shd w:val="clear" w:color="auto" w:fill="D9E2F3"/>
            <w:vAlign w:val="center"/>
          </w:tcPr>
          <w:p w14:paraId="7E53EE5D" w14:textId="77777777" w:rsidR="001C0CA8" w:rsidRPr="00FD1EE4" w:rsidRDefault="001C0CA8" w:rsidP="001C0CA8">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4EC5F2B"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3B963890" w14:textId="77777777" w:rsidTr="00C873FF">
        <w:tc>
          <w:tcPr>
            <w:tcW w:w="2977" w:type="dxa"/>
            <w:shd w:val="clear" w:color="auto" w:fill="D9E2F3"/>
            <w:vAlign w:val="center"/>
          </w:tcPr>
          <w:p w14:paraId="0077C58C"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DE23EF7" w14:textId="77777777" w:rsidR="001C0CA8" w:rsidRPr="00FD1EE4" w:rsidRDefault="001C0CA8" w:rsidP="00C873FF">
            <w:pPr>
              <w:spacing w:before="240" w:after="240"/>
              <w:rPr>
                <w:rFonts w:ascii="GHEA Grapalat" w:eastAsia="GHEA Grapalat" w:hAnsi="GHEA Grapalat" w:cs="GHEA Grapalat"/>
              </w:rPr>
            </w:pPr>
          </w:p>
        </w:tc>
      </w:tr>
    </w:tbl>
    <w:p w14:paraId="0D04BF73" w14:textId="77777777" w:rsidR="001C0CA8" w:rsidRPr="00FD1EE4" w:rsidRDefault="001C0CA8" w:rsidP="001C0CA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C0CA8" w:rsidRPr="00FD1EE4" w14:paraId="59E75345" w14:textId="77777777" w:rsidTr="00C873FF">
        <w:tc>
          <w:tcPr>
            <w:tcW w:w="2943" w:type="dxa"/>
            <w:shd w:val="clear" w:color="auto" w:fill="D9E2F3"/>
            <w:vAlign w:val="center"/>
          </w:tcPr>
          <w:p w14:paraId="0A315361"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587759"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2C98C2C7" w14:textId="77777777" w:rsidTr="00C873FF">
        <w:tc>
          <w:tcPr>
            <w:tcW w:w="2943" w:type="dxa"/>
            <w:shd w:val="clear" w:color="auto" w:fill="D9E2F3"/>
            <w:vAlign w:val="center"/>
          </w:tcPr>
          <w:p w14:paraId="1A7251EA"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EBD3B4D"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5980CE58" w14:textId="77777777" w:rsidTr="00C873FF">
        <w:tc>
          <w:tcPr>
            <w:tcW w:w="2943" w:type="dxa"/>
            <w:shd w:val="clear" w:color="auto" w:fill="D9E2F3"/>
            <w:vAlign w:val="center"/>
          </w:tcPr>
          <w:p w14:paraId="7B7522E8" w14:textId="77777777" w:rsidR="001C0CA8" w:rsidRPr="00FD1EE4" w:rsidRDefault="001C0CA8" w:rsidP="001C0CA8">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7C91D95"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180C4DB6" w14:textId="77777777" w:rsidTr="00C873FF">
        <w:tc>
          <w:tcPr>
            <w:tcW w:w="2943" w:type="dxa"/>
            <w:shd w:val="clear" w:color="auto" w:fill="D9E2F3"/>
            <w:vAlign w:val="center"/>
          </w:tcPr>
          <w:p w14:paraId="3D78F16B" w14:textId="77777777" w:rsidR="001C0CA8" w:rsidRPr="00FD1EE4" w:rsidRDefault="001C0CA8" w:rsidP="001C0CA8">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3D25B7A" w14:textId="77777777" w:rsidR="001C0CA8" w:rsidRPr="00FD1EE4" w:rsidRDefault="001C0CA8" w:rsidP="00C873FF">
            <w:pPr>
              <w:spacing w:before="240" w:after="240"/>
              <w:rPr>
                <w:rFonts w:ascii="GHEA Grapalat" w:eastAsia="GHEA Grapalat" w:hAnsi="GHEA Grapalat" w:cs="GHEA Grapalat"/>
              </w:rPr>
            </w:pPr>
          </w:p>
        </w:tc>
      </w:tr>
    </w:tbl>
    <w:p w14:paraId="2B0DF24B" w14:textId="77777777" w:rsidR="001C0CA8" w:rsidRPr="00FD1EE4" w:rsidRDefault="001C0CA8" w:rsidP="001C0CA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C0CA8" w:rsidRPr="00FD1EE4" w14:paraId="191077C3" w14:textId="77777777" w:rsidTr="00C873FF">
        <w:tc>
          <w:tcPr>
            <w:tcW w:w="2837" w:type="dxa"/>
            <w:shd w:val="clear" w:color="auto" w:fill="D9E2F3"/>
            <w:vAlign w:val="center"/>
          </w:tcPr>
          <w:p w14:paraId="51150368"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E3096A8"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71F03878" w14:textId="77777777" w:rsidTr="00C873FF">
        <w:tc>
          <w:tcPr>
            <w:tcW w:w="2837" w:type="dxa"/>
            <w:shd w:val="clear" w:color="auto" w:fill="D9E2F3"/>
            <w:vAlign w:val="center"/>
          </w:tcPr>
          <w:p w14:paraId="27CF2751"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1242019"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2310D6FF" w14:textId="77777777" w:rsidTr="00C873FF">
        <w:tc>
          <w:tcPr>
            <w:tcW w:w="2837" w:type="dxa"/>
            <w:shd w:val="clear" w:color="auto" w:fill="D9E2F3"/>
            <w:vAlign w:val="center"/>
          </w:tcPr>
          <w:p w14:paraId="27B3482F"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3E4FED4"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3AA7D65E" w14:textId="77777777" w:rsidTr="00C873FF">
        <w:tc>
          <w:tcPr>
            <w:tcW w:w="2837" w:type="dxa"/>
            <w:shd w:val="clear" w:color="auto" w:fill="D9E2F3"/>
            <w:vAlign w:val="center"/>
          </w:tcPr>
          <w:p w14:paraId="5814AF28"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90660D" w14:textId="77777777" w:rsidR="001C0CA8" w:rsidRPr="00FD1EE4" w:rsidRDefault="001C0CA8" w:rsidP="00C873FF">
            <w:pPr>
              <w:spacing w:before="240" w:after="240"/>
              <w:rPr>
                <w:rFonts w:ascii="GHEA Grapalat" w:eastAsia="GHEA Grapalat" w:hAnsi="GHEA Grapalat" w:cs="GHEA Grapalat"/>
              </w:rPr>
            </w:pPr>
          </w:p>
        </w:tc>
      </w:tr>
    </w:tbl>
    <w:p w14:paraId="53D79F3A" w14:textId="77777777" w:rsidR="001C0CA8" w:rsidRPr="008C665F" w:rsidRDefault="001C0CA8" w:rsidP="001C0CA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C0CA8" w:rsidRPr="00FD1EE4" w14:paraId="4A33750F" w14:textId="77777777" w:rsidTr="00C873FF">
        <w:trPr>
          <w:trHeight w:val="924"/>
        </w:trPr>
        <w:tc>
          <w:tcPr>
            <w:tcW w:w="9016" w:type="dxa"/>
            <w:gridSpan w:val="2"/>
            <w:vAlign w:val="center"/>
          </w:tcPr>
          <w:p w14:paraId="12044E10" w14:textId="77777777" w:rsidR="001C0CA8" w:rsidRPr="00FD1EE4" w:rsidRDefault="00516E7F" w:rsidP="00C873F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sidRPr="00B34CB6">
              <w:rPr>
                <w:rFonts w:ascii="GHEA Grapalat" w:eastAsia="GHEA Grapalat" w:hAnsi="GHEA Grapalat" w:cs="GHEA Grapalat"/>
                <w:lang w:val="hy-AM"/>
              </w:rPr>
              <w:t>а</w:t>
            </w:r>
            <w:r w:rsidR="001C0CA8">
              <w:rPr>
                <w:rFonts w:ascii="GHEA Grapalat" w:eastAsia="GHEA Grapalat" w:hAnsi="GHEA Grapalat" w:cs="GHEA Grapalat"/>
              </w:rPr>
              <w:t>.</w:t>
            </w:r>
            <w:r w:rsidR="001C0CA8" w:rsidRPr="00FD1EE4">
              <w:rPr>
                <w:rFonts w:ascii="GHEA Grapalat" w:eastAsia="GHEA Grapalat" w:hAnsi="GHEA Grapalat" w:cs="GHEA Grapalat"/>
              </w:rPr>
              <w:t xml:space="preserve"> </w:t>
            </w:r>
            <w:r w:rsidR="001C0CA8" w:rsidRPr="00C76DD8">
              <w:rPr>
                <w:rFonts w:ascii="GHEA Grapalat" w:eastAsia="GHEA Grapalat" w:hAnsi="GHEA Grapalat" w:cs="GHEA Grapalat"/>
              </w:rPr>
              <w:t xml:space="preserve">прямо или косвенно владеет 20 и более процентами </w:t>
            </w:r>
            <w:r w:rsidR="001C0CA8" w:rsidRPr="004B3E79">
              <w:rPr>
                <w:rFonts w:ascii="GHEA Grapalat" w:eastAsia="GHEA Grapalat" w:hAnsi="GHEA Grapalat" w:cs="GHEA Grapalat"/>
              </w:rPr>
              <w:t>дающих право голоса долей</w:t>
            </w:r>
            <w:r w:rsidR="001C0CA8"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C0CA8" w:rsidRPr="00FD1EE4" w14:paraId="281257A9" w14:textId="77777777" w:rsidTr="00C873FF">
        <w:trPr>
          <w:trHeight w:val="684"/>
        </w:trPr>
        <w:tc>
          <w:tcPr>
            <w:tcW w:w="4508" w:type="dxa"/>
            <w:shd w:val="clear" w:color="auto" w:fill="D9E2F3"/>
            <w:vAlign w:val="center"/>
          </w:tcPr>
          <w:p w14:paraId="331E9199"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6C4698F"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6237278E" w14:textId="77777777" w:rsidTr="00C873FF">
        <w:trPr>
          <w:trHeight w:val="1282"/>
        </w:trPr>
        <w:tc>
          <w:tcPr>
            <w:tcW w:w="4508" w:type="dxa"/>
            <w:shd w:val="clear" w:color="auto" w:fill="D9E2F3"/>
            <w:vAlign w:val="center"/>
          </w:tcPr>
          <w:p w14:paraId="62B9B786"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9C27450" w14:textId="77777777" w:rsidR="001C0CA8" w:rsidRPr="006B364D" w:rsidRDefault="00516E7F" w:rsidP="00C873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Pr>
                <w:rFonts w:ascii="GHEA Grapalat" w:eastAsia="GHEA Grapalat" w:hAnsi="GHEA Grapalat" w:cs="GHEA Grapalat"/>
              </w:rPr>
              <w:t>Прямое участие</w:t>
            </w:r>
          </w:p>
          <w:p w14:paraId="03F4D25F" w14:textId="77777777" w:rsidR="001C0CA8" w:rsidRPr="00F10CBA" w:rsidRDefault="00516E7F" w:rsidP="00C873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Pr>
                <w:rFonts w:ascii="GHEA Grapalat" w:eastAsia="GHEA Grapalat" w:hAnsi="GHEA Grapalat" w:cs="GHEA Grapalat"/>
              </w:rPr>
              <w:t>Косвенное участие</w:t>
            </w:r>
          </w:p>
        </w:tc>
      </w:tr>
      <w:tr w:rsidR="001C0CA8" w:rsidRPr="00FD1EE4" w14:paraId="761A1C6A" w14:textId="77777777" w:rsidTr="00C873FF">
        <w:tc>
          <w:tcPr>
            <w:tcW w:w="9016" w:type="dxa"/>
            <w:gridSpan w:val="2"/>
            <w:vAlign w:val="center"/>
          </w:tcPr>
          <w:p w14:paraId="78F55065" w14:textId="77777777" w:rsidR="001C0CA8" w:rsidRPr="00FD1EE4" w:rsidRDefault="00516E7F" w:rsidP="00C873F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sidRPr="006F16E4">
              <w:rPr>
                <w:rFonts w:ascii="GHEA Grapalat" w:eastAsia="GHEA Grapalat" w:hAnsi="GHEA Grapalat" w:cs="GHEA Grapalat"/>
                <w:lang w:val="hy-AM"/>
              </w:rPr>
              <w:t>б</w:t>
            </w:r>
            <w:r w:rsidR="001C0CA8" w:rsidRPr="006F16E4">
              <w:rPr>
                <w:rFonts w:eastAsia="Cambria Math"/>
              </w:rPr>
              <w:t>․</w:t>
            </w:r>
            <w:r w:rsidR="001C0CA8"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C0CA8" w:rsidRPr="00FD1EE4" w14:paraId="1F535C6C" w14:textId="77777777" w:rsidTr="00C873FF">
        <w:tc>
          <w:tcPr>
            <w:tcW w:w="9016" w:type="dxa"/>
            <w:gridSpan w:val="2"/>
            <w:vAlign w:val="center"/>
          </w:tcPr>
          <w:p w14:paraId="62C0F3BC" w14:textId="77777777" w:rsidR="001C0CA8" w:rsidRPr="00FD1EE4" w:rsidRDefault="00516E7F" w:rsidP="00C873F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sidRPr="00801B2D">
              <w:rPr>
                <w:rFonts w:ascii="GHEA Grapalat" w:eastAsia="GHEA Grapalat" w:hAnsi="GHEA Grapalat" w:cs="GHEA Grapalat"/>
                <w:lang w:val="hy-AM"/>
              </w:rPr>
              <w:t>в</w:t>
            </w:r>
            <w:r w:rsidR="001C0CA8">
              <w:rPr>
                <w:rFonts w:ascii="GHEA Grapalat" w:eastAsia="GHEA Grapalat" w:hAnsi="GHEA Grapalat" w:cs="GHEA Grapalat"/>
              </w:rPr>
              <w:t>.</w:t>
            </w:r>
            <w:r w:rsidR="001C0CA8"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1C0CA8" w:rsidRPr="00BA30D4">
              <w:rPr>
                <w:rFonts w:ascii="GHEA Grapalat" w:eastAsia="GHEA Grapalat" w:hAnsi="GHEA Grapalat" w:cs="GHEA Grapalat"/>
                <w:lang w:val="hy-AM"/>
              </w:rPr>
              <w:t>б</w:t>
            </w:r>
            <w:r w:rsidR="001C0CA8" w:rsidRPr="00BA30D4">
              <w:rPr>
                <w:rFonts w:ascii="GHEA Grapalat" w:eastAsia="GHEA Grapalat" w:hAnsi="GHEA Grapalat" w:cs="GHEA Grapalat"/>
              </w:rPr>
              <w:t>"</w:t>
            </w:r>
          </w:p>
        </w:tc>
      </w:tr>
    </w:tbl>
    <w:p w14:paraId="5C0D6F01" w14:textId="77777777" w:rsidR="001C0CA8" w:rsidRPr="00A5193B" w:rsidRDefault="001C0CA8" w:rsidP="001C0CA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C0CA8" w:rsidRPr="00FD1EE4" w14:paraId="5FB9FEA5" w14:textId="77777777" w:rsidTr="00C873FF">
        <w:trPr>
          <w:trHeight w:val="924"/>
        </w:trPr>
        <w:tc>
          <w:tcPr>
            <w:tcW w:w="9016" w:type="dxa"/>
            <w:gridSpan w:val="2"/>
            <w:vAlign w:val="center"/>
          </w:tcPr>
          <w:p w14:paraId="0A68560E" w14:textId="77777777" w:rsidR="001C0CA8" w:rsidRPr="00FD1EE4" w:rsidRDefault="00516E7F" w:rsidP="00C873F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sidRPr="009C7B43">
              <w:rPr>
                <w:rFonts w:ascii="GHEA Grapalat" w:eastAsia="GHEA Grapalat" w:hAnsi="GHEA Grapalat" w:cs="GHEA Grapalat"/>
                <w:lang w:val="hy-AM"/>
              </w:rPr>
              <w:t>а</w:t>
            </w:r>
            <w:r w:rsidR="001C0CA8" w:rsidRPr="00FD1EE4">
              <w:rPr>
                <w:rFonts w:eastAsia="Cambria Math"/>
              </w:rPr>
              <w:t>․</w:t>
            </w:r>
            <w:r w:rsidR="001C0CA8" w:rsidRPr="00FD1EE4">
              <w:rPr>
                <w:rFonts w:ascii="GHEA Grapalat" w:eastAsia="Cambria Math" w:hAnsi="GHEA Grapalat" w:cs="Cambria Math"/>
              </w:rPr>
              <w:t xml:space="preserve"> </w:t>
            </w:r>
            <w:r w:rsidR="001C0CA8" w:rsidRPr="00BC0F3A">
              <w:rPr>
                <w:rFonts w:ascii="GHEA Grapalat" w:eastAsia="GHEA Grapalat" w:hAnsi="GHEA Grapalat" w:cs="GHEA Grapalat"/>
              </w:rPr>
              <w:t xml:space="preserve">прямо или косвенно владеет 10 и более процентами </w:t>
            </w:r>
            <w:r w:rsidR="001C0CA8" w:rsidRPr="004B3E79">
              <w:rPr>
                <w:rFonts w:ascii="GHEA Grapalat" w:eastAsia="GHEA Grapalat" w:hAnsi="GHEA Grapalat" w:cs="GHEA Grapalat"/>
              </w:rPr>
              <w:t>дающих право голоса долей</w:t>
            </w:r>
            <w:r w:rsidR="001C0CA8" w:rsidRPr="00C76DD8">
              <w:rPr>
                <w:rFonts w:ascii="GHEA Grapalat" w:eastAsia="GHEA Grapalat" w:hAnsi="GHEA Grapalat" w:cs="GHEA Grapalat"/>
              </w:rPr>
              <w:t xml:space="preserve"> (акций, паев) </w:t>
            </w:r>
            <w:r w:rsidR="001C0CA8"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1C0CA8" w:rsidRPr="00FD1EE4" w14:paraId="755A2052" w14:textId="77777777" w:rsidTr="00C873FF">
        <w:trPr>
          <w:trHeight w:val="684"/>
        </w:trPr>
        <w:tc>
          <w:tcPr>
            <w:tcW w:w="4508" w:type="dxa"/>
            <w:shd w:val="clear" w:color="auto" w:fill="D9E2F3"/>
            <w:vAlign w:val="center"/>
          </w:tcPr>
          <w:p w14:paraId="7D6AFC8B"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C676353"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408796F7" w14:textId="77777777" w:rsidTr="00C873FF">
        <w:trPr>
          <w:trHeight w:val="1282"/>
        </w:trPr>
        <w:tc>
          <w:tcPr>
            <w:tcW w:w="4508" w:type="dxa"/>
            <w:shd w:val="clear" w:color="auto" w:fill="D9E2F3"/>
            <w:vAlign w:val="center"/>
          </w:tcPr>
          <w:p w14:paraId="1D96DA55"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42C220" w14:textId="77777777" w:rsidR="001C0CA8" w:rsidRPr="00C843BA" w:rsidRDefault="00516E7F" w:rsidP="00C873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Pr>
                <w:rFonts w:ascii="GHEA Grapalat" w:eastAsia="GHEA Grapalat" w:hAnsi="GHEA Grapalat" w:cs="GHEA Grapalat"/>
              </w:rPr>
              <w:t>Прямое участие</w:t>
            </w:r>
          </w:p>
          <w:p w14:paraId="7F1E17E5" w14:textId="77777777" w:rsidR="001C0CA8" w:rsidRPr="00C843BA" w:rsidRDefault="00516E7F" w:rsidP="00C873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Pr>
                <w:rFonts w:ascii="GHEA Grapalat" w:eastAsia="GHEA Grapalat" w:hAnsi="GHEA Grapalat" w:cs="GHEA Grapalat"/>
              </w:rPr>
              <w:t>Косвенное участие</w:t>
            </w:r>
          </w:p>
        </w:tc>
      </w:tr>
      <w:tr w:rsidR="001C0CA8" w:rsidRPr="00FD1EE4" w14:paraId="10550C52" w14:textId="77777777" w:rsidTr="00C873FF">
        <w:tc>
          <w:tcPr>
            <w:tcW w:w="9016" w:type="dxa"/>
            <w:gridSpan w:val="2"/>
            <w:vAlign w:val="center"/>
          </w:tcPr>
          <w:p w14:paraId="2CB7556D" w14:textId="77777777" w:rsidR="001C0CA8" w:rsidRPr="00FD1EE4" w:rsidRDefault="00516E7F" w:rsidP="00C873F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sidRPr="00D654B4">
              <w:rPr>
                <w:rFonts w:ascii="GHEA Grapalat" w:eastAsia="GHEA Grapalat" w:hAnsi="GHEA Grapalat" w:cs="GHEA Grapalat"/>
                <w:lang w:val="hy-AM"/>
              </w:rPr>
              <w:t>б</w:t>
            </w:r>
            <w:r w:rsidR="001C0CA8" w:rsidRPr="00D654B4">
              <w:rPr>
                <w:rFonts w:eastAsia="Cambria Math"/>
              </w:rPr>
              <w:t>․</w:t>
            </w:r>
            <w:r w:rsidR="001C0CA8" w:rsidRPr="00D654B4">
              <w:rPr>
                <w:rFonts w:ascii="GHEA Grapalat" w:eastAsia="Cambria Math" w:hAnsi="GHEA Grapalat" w:cs="Cambria Math"/>
              </w:rPr>
              <w:t xml:space="preserve"> </w:t>
            </w:r>
            <w:r w:rsidR="001C0CA8" w:rsidRPr="00D654B4">
              <w:rPr>
                <w:rFonts w:ascii="GHEA Grapalat" w:eastAsia="GHEA Grapalat" w:hAnsi="GHEA Grapalat" w:cs="GHEA Grapalat"/>
              </w:rPr>
              <w:t xml:space="preserve">имеет право назначать или </w:t>
            </w:r>
            <w:r w:rsidR="001C0CA8" w:rsidRPr="00D654B4">
              <w:rPr>
                <w:rFonts w:ascii="GHEA Grapalat" w:eastAsia="GHEA Grapalat" w:hAnsi="GHEA Grapalat" w:cs="GHEA Grapalat"/>
                <w:lang w:eastAsia="hy-AM"/>
              </w:rPr>
              <w:t>освобождать</w:t>
            </w:r>
            <w:r w:rsidR="001C0CA8" w:rsidRPr="00D654B4">
              <w:rPr>
                <w:rFonts w:ascii="GHEA Grapalat" w:eastAsia="GHEA Grapalat" w:hAnsi="GHEA Grapalat" w:cs="GHEA Grapalat"/>
              </w:rPr>
              <w:t xml:space="preserve"> большинство членов органов управления юридического лица</w:t>
            </w:r>
          </w:p>
        </w:tc>
      </w:tr>
      <w:tr w:rsidR="001C0CA8" w:rsidRPr="00FD1EE4" w14:paraId="383064D3" w14:textId="77777777" w:rsidTr="00C873FF">
        <w:tc>
          <w:tcPr>
            <w:tcW w:w="9016" w:type="dxa"/>
            <w:gridSpan w:val="2"/>
            <w:vAlign w:val="center"/>
          </w:tcPr>
          <w:p w14:paraId="29C65179" w14:textId="77777777" w:rsidR="001C0CA8" w:rsidRPr="00FD1EE4" w:rsidRDefault="00516E7F" w:rsidP="00C873F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sidRPr="001104ED">
              <w:rPr>
                <w:rFonts w:ascii="GHEA Grapalat" w:eastAsia="GHEA Grapalat" w:hAnsi="GHEA Grapalat" w:cs="GHEA Grapalat"/>
                <w:lang w:val="hy-AM"/>
              </w:rPr>
              <w:t>в</w:t>
            </w:r>
            <w:r w:rsidR="001C0CA8" w:rsidRPr="00FD1EE4">
              <w:rPr>
                <w:rFonts w:eastAsia="Cambria Math"/>
              </w:rPr>
              <w:t>․</w:t>
            </w:r>
            <w:r w:rsidR="001C0CA8" w:rsidRPr="00FD1EE4">
              <w:rPr>
                <w:rFonts w:ascii="GHEA Grapalat" w:eastAsia="Cambria Math" w:hAnsi="GHEA Grapalat" w:cs="Cambria Math"/>
              </w:rPr>
              <w:t xml:space="preserve"> </w:t>
            </w:r>
            <w:r w:rsidR="001C0CA8"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C0CA8" w:rsidRPr="00FD1EE4" w14:paraId="08D584D8" w14:textId="77777777" w:rsidTr="00C873FF">
        <w:tc>
          <w:tcPr>
            <w:tcW w:w="9016" w:type="dxa"/>
            <w:gridSpan w:val="2"/>
            <w:vAlign w:val="center"/>
          </w:tcPr>
          <w:p w14:paraId="3398D2A3" w14:textId="77777777" w:rsidR="001C0CA8" w:rsidRPr="00FD1EE4" w:rsidRDefault="00516E7F" w:rsidP="00C873F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sidRPr="009839CB">
              <w:rPr>
                <w:rFonts w:ascii="GHEA Grapalat" w:eastAsia="GHEA Grapalat" w:hAnsi="GHEA Grapalat" w:cs="GHEA Grapalat"/>
                <w:lang w:val="hy-AM"/>
              </w:rPr>
              <w:t>г</w:t>
            </w:r>
            <w:r w:rsidR="001C0CA8" w:rsidRPr="00FD1EE4">
              <w:rPr>
                <w:rFonts w:eastAsia="Cambria Math"/>
              </w:rPr>
              <w:t>․</w:t>
            </w:r>
            <w:r w:rsidR="001C0CA8" w:rsidRPr="00FD1EE4">
              <w:rPr>
                <w:rFonts w:ascii="GHEA Grapalat" w:eastAsia="Cambria Math" w:hAnsi="GHEA Grapalat" w:cs="Cambria Math"/>
              </w:rPr>
              <w:t xml:space="preserve"> </w:t>
            </w:r>
            <w:r w:rsidR="001C0CA8" w:rsidRPr="00F84F06">
              <w:rPr>
                <w:rFonts w:ascii="GHEA Grapalat" w:eastAsia="GHEA Grapalat" w:hAnsi="GHEA Grapalat" w:cs="GHEA Grapalat"/>
              </w:rPr>
              <w:t xml:space="preserve">осуществляет реальный (фактический) контроль за юридическим лицом </w:t>
            </w:r>
            <w:r w:rsidR="001C0CA8">
              <w:rPr>
                <w:rFonts w:ascii="GHEA Grapalat" w:eastAsia="GHEA Grapalat" w:hAnsi="GHEA Grapalat" w:cs="GHEA Grapalat"/>
              </w:rPr>
              <w:t>иными</w:t>
            </w:r>
            <w:r w:rsidR="001C0CA8" w:rsidRPr="00F84F06">
              <w:rPr>
                <w:rFonts w:ascii="GHEA Grapalat" w:eastAsia="GHEA Grapalat" w:hAnsi="GHEA Grapalat" w:cs="GHEA Grapalat"/>
              </w:rPr>
              <w:t xml:space="preserve"> средствами</w:t>
            </w:r>
          </w:p>
        </w:tc>
      </w:tr>
      <w:tr w:rsidR="001C0CA8" w:rsidRPr="00FD1EE4" w14:paraId="3A375AB0" w14:textId="77777777" w:rsidTr="00C873FF">
        <w:tc>
          <w:tcPr>
            <w:tcW w:w="9016" w:type="dxa"/>
            <w:gridSpan w:val="2"/>
            <w:vAlign w:val="center"/>
          </w:tcPr>
          <w:p w14:paraId="02560CD8" w14:textId="77777777" w:rsidR="001C0CA8" w:rsidRPr="00FD1EE4" w:rsidRDefault="00516E7F" w:rsidP="00C873F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sidRPr="00331D0E">
              <w:rPr>
                <w:rFonts w:ascii="GHEA Grapalat" w:eastAsia="GHEA Grapalat" w:hAnsi="GHEA Grapalat" w:cs="GHEA Grapalat"/>
                <w:lang w:val="hy-AM"/>
              </w:rPr>
              <w:t>д</w:t>
            </w:r>
            <w:r w:rsidR="001C0CA8" w:rsidRPr="00FD1EE4">
              <w:rPr>
                <w:rFonts w:eastAsia="Cambria Math"/>
              </w:rPr>
              <w:t>․</w:t>
            </w:r>
            <w:r w:rsidR="001C0CA8" w:rsidRPr="00FD1EE4">
              <w:rPr>
                <w:rFonts w:ascii="GHEA Grapalat" w:eastAsia="Cambria Math" w:hAnsi="GHEA Grapalat" w:cs="Cambria Math"/>
              </w:rPr>
              <w:t xml:space="preserve"> </w:t>
            </w:r>
            <w:r w:rsidR="001C0CA8"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1C0CA8" w:rsidRPr="00F36505">
              <w:rPr>
                <w:rFonts w:ascii="GHEA Grapalat" w:eastAsia="GHEA Grapalat" w:hAnsi="GHEA Grapalat" w:cs="GHEA Grapalat"/>
              </w:rPr>
              <w:t xml:space="preserve"> "а" - "г"</w:t>
            </w:r>
          </w:p>
        </w:tc>
      </w:tr>
    </w:tbl>
    <w:p w14:paraId="789EEFD2" w14:textId="77777777" w:rsidR="001C0CA8" w:rsidRPr="00FD1EE4" w:rsidRDefault="001C0CA8" w:rsidP="001C0CA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0CA8" w:rsidRPr="00FD1EE4" w14:paraId="730D15BD" w14:textId="77777777" w:rsidTr="00C873FF">
        <w:tc>
          <w:tcPr>
            <w:tcW w:w="2837" w:type="dxa"/>
            <w:shd w:val="clear" w:color="auto" w:fill="D9E2F3"/>
            <w:vAlign w:val="center"/>
          </w:tcPr>
          <w:p w14:paraId="046352FD" w14:textId="77777777" w:rsidR="001C0CA8" w:rsidRPr="00FD1EE4" w:rsidRDefault="001C0CA8" w:rsidP="001C0CA8">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1736596"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38B22433" w14:textId="77777777" w:rsidTr="00C873FF">
        <w:tc>
          <w:tcPr>
            <w:tcW w:w="2837" w:type="dxa"/>
            <w:shd w:val="clear" w:color="auto" w:fill="D9E2F3"/>
            <w:vAlign w:val="center"/>
          </w:tcPr>
          <w:p w14:paraId="5807E361" w14:textId="77777777" w:rsidR="001C0CA8" w:rsidRPr="00FD1EE4" w:rsidRDefault="001C0CA8" w:rsidP="001C0CA8">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1AAD37C" w14:textId="77777777" w:rsidR="001C0CA8" w:rsidRPr="00B23852" w:rsidRDefault="00516E7F" w:rsidP="00C873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Pr>
                <w:rFonts w:ascii="GHEA Grapalat" w:eastAsia="GHEA Grapalat" w:hAnsi="GHEA Grapalat" w:cs="GHEA Grapalat"/>
              </w:rPr>
              <w:t>Отдельно</w:t>
            </w:r>
          </w:p>
          <w:p w14:paraId="51800E51" w14:textId="77777777" w:rsidR="001C0CA8" w:rsidRPr="00FD1EE4" w:rsidRDefault="00516E7F" w:rsidP="00C873F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sidRPr="005558FC">
              <w:rPr>
                <w:rFonts w:ascii="GHEA Grapalat" w:eastAsia="GHEA Grapalat" w:hAnsi="GHEA Grapalat" w:cs="GHEA Grapalat"/>
              </w:rPr>
              <w:t>Совместно с аффилированными лицами</w:t>
            </w:r>
          </w:p>
        </w:tc>
      </w:tr>
      <w:tr w:rsidR="001C0CA8" w:rsidRPr="00FD1EE4" w14:paraId="53F4869B" w14:textId="77777777" w:rsidTr="00C873FF">
        <w:tc>
          <w:tcPr>
            <w:tcW w:w="2837" w:type="dxa"/>
            <w:shd w:val="clear" w:color="auto" w:fill="D9E2F3"/>
            <w:vAlign w:val="center"/>
          </w:tcPr>
          <w:p w14:paraId="25238C26" w14:textId="77777777" w:rsidR="001C0CA8" w:rsidRPr="00FD1EE4" w:rsidRDefault="001C0CA8" w:rsidP="001C0CA8">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5FC45C8D" w14:textId="77777777" w:rsidR="001C0CA8" w:rsidRPr="005600B4" w:rsidRDefault="00516E7F" w:rsidP="00C873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Pr>
                <w:rFonts w:ascii="GHEA Grapalat" w:eastAsia="GHEA Grapalat" w:hAnsi="GHEA Grapalat" w:cs="GHEA Grapalat"/>
              </w:rPr>
              <w:t>Да</w:t>
            </w:r>
          </w:p>
          <w:p w14:paraId="0B1F89C2" w14:textId="77777777" w:rsidR="001C0CA8" w:rsidRPr="005600B4" w:rsidRDefault="00516E7F" w:rsidP="00C873F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C0CA8" w:rsidRPr="00FD1EE4">
                  <w:rPr>
                    <w:rFonts w:ascii="Segoe UI Symbol" w:eastAsia="MS Gothic" w:hAnsi="Segoe UI Symbol" w:cs="Segoe UI Symbol"/>
                  </w:rPr>
                  <w:t>☐</w:t>
                </w:r>
              </w:sdtContent>
            </w:sdt>
            <w:r w:rsidR="001C0CA8" w:rsidRPr="00FD1EE4">
              <w:rPr>
                <w:rFonts w:ascii="GHEA Grapalat" w:eastAsia="GHEA Grapalat" w:hAnsi="GHEA Grapalat" w:cs="GHEA Grapalat"/>
              </w:rPr>
              <w:tab/>
            </w:r>
            <w:r w:rsidR="001C0CA8">
              <w:rPr>
                <w:rFonts w:ascii="GHEA Grapalat" w:eastAsia="GHEA Grapalat" w:hAnsi="GHEA Grapalat" w:cs="GHEA Grapalat"/>
              </w:rPr>
              <w:t>Нет</w:t>
            </w:r>
          </w:p>
        </w:tc>
      </w:tr>
    </w:tbl>
    <w:p w14:paraId="66DCCBD0" w14:textId="77777777" w:rsidR="001C0CA8" w:rsidRPr="00FD1EE4" w:rsidRDefault="001C0CA8" w:rsidP="001C0CA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0CA8" w:rsidRPr="00FD1EE4" w14:paraId="46F12080" w14:textId="77777777" w:rsidTr="00C873FF">
        <w:tc>
          <w:tcPr>
            <w:tcW w:w="2837" w:type="dxa"/>
            <w:shd w:val="clear" w:color="auto" w:fill="D9E2F3"/>
            <w:vAlign w:val="center"/>
          </w:tcPr>
          <w:p w14:paraId="3F83CCCB"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E54669B"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4053B1E2" w14:textId="77777777" w:rsidTr="00C873FF">
        <w:tc>
          <w:tcPr>
            <w:tcW w:w="2837" w:type="dxa"/>
            <w:shd w:val="clear" w:color="auto" w:fill="D9E2F3"/>
            <w:vAlign w:val="center"/>
          </w:tcPr>
          <w:p w14:paraId="2B78A053"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DAB511D" w14:textId="77777777" w:rsidR="001C0CA8" w:rsidRPr="00FD1EE4" w:rsidRDefault="001C0CA8" w:rsidP="00C873FF">
            <w:pPr>
              <w:spacing w:before="240" w:after="240"/>
              <w:rPr>
                <w:rFonts w:ascii="GHEA Grapalat" w:eastAsia="GHEA Grapalat" w:hAnsi="GHEA Grapalat" w:cs="GHEA Grapalat"/>
              </w:rPr>
            </w:pPr>
          </w:p>
        </w:tc>
      </w:tr>
    </w:tbl>
    <w:p w14:paraId="65DBF79A" w14:textId="77777777" w:rsidR="001C0CA8" w:rsidRPr="00FD1EE4" w:rsidRDefault="001C0CA8" w:rsidP="001C0CA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2B6BA3E" w14:textId="77777777" w:rsidR="001C0CA8" w:rsidRPr="00FD1EE4" w:rsidRDefault="001C0CA8" w:rsidP="001C0CA8">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713BA8E" w14:textId="77777777" w:rsidR="001C0CA8" w:rsidRPr="00FD1EE4" w:rsidRDefault="001C0CA8" w:rsidP="001C0CA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CA8" w:rsidRPr="00FD1EE4" w14:paraId="7366BE83" w14:textId="77777777" w:rsidTr="00C873FF">
        <w:tc>
          <w:tcPr>
            <w:tcW w:w="2835" w:type="dxa"/>
            <w:shd w:val="clear" w:color="auto" w:fill="D9E2F3"/>
            <w:vAlign w:val="center"/>
          </w:tcPr>
          <w:p w14:paraId="4AE8D837"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B8EEB"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250AFE96" w14:textId="77777777" w:rsidTr="00C873FF">
        <w:tc>
          <w:tcPr>
            <w:tcW w:w="2835" w:type="dxa"/>
            <w:shd w:val="clear" w:color="auto" w:fill="D9E2F3"/>
            <w:vAlign w:val="center"/>
          </w:tcPr>
          <w:p w14:paraId="47A78C12"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1B55859"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500BFC38" w14:textId="77777777" w:rsidTr="00C873FF">
        <w:tc>
          <w:tcPr>
            <w:tcW w:w="2835" w:type="dxa"/>
            <w:shd w:val="clear" w:color="auto" w:fill="D9E2F3"/>
            <w:vAlign w:val="center"/>
          </w:tcPr>
          <w:p w14:paraId="31D59970"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A6C191A"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664F6540" w14:textId="77777777" w:rsidTr="00C873FF">
        <w:tc>
          <w:tcPr>
            <w:tcW w:w="2835" w:type="dxa"/>
            <w:shd w:val="clear" w:color="auto" w:fill="D9E2F3"/>
            <w:vAlign w:val="center"/>
          </w:tcPr>
          <w:p w14:paraId="76D7E142"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2E996EA"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582FC61B" w14:textId="77777777" w:rsidTr="00C873FF">
        <w:tc>
          <w:tcPr>
            <w:tcW w:w="2835" w:type="dxa"/>
            <w:shd w:val="clear" w:color="auto" w:fill="D9E2F3"/>
            <w:vAlign w:val="center"/>
          </w:tcPr>
          <w:p w14:paraId="0EEC24B7"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4493981"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7F9D8E05" w14:textId="77777777" w:rsidTr="00C873FF">
        <w:tc>
          <w:tcPr>
            <w:tcW w:w="2835" w:type="dxa"/>
            <w:shd w:val="clear" w:color="auto" w:fill="D9E2F3"/>
            <w:vAlign w:val="center"/>
          </w:tcPr>
          <w:p w14:paraId="3BCFD526"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F30D664"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050207D1" w14:textId="77777777" w:rsidTr="00C873FF">
        <w:tc>
          <w:tcPr>
            <w:tcW w:w="2835" w:type="dxa"/>
            <w:shd w:val="clear" w:color="auto" w:fill="D9E2F3"/>
            <w:vAlign w:val="center"/>
          </w:tcPr>
          <w:p w14:paraId="5A5E51E5"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78B699" w14:textId="77777777" w:rsidR="001C0CA8" w:rsidRPr="00FD1EE4" w:rsidRDefault="001C0CA8" w:rsidP="00C873FF">
            <w:pPr>
              <w:spacing w:before="240" w:after="240"/>
              <w:rPr>
                <w:rFonts w:ascii="GHEA Grapalat" w:eastAsia="GHEA Grapalat" w:hAnsi="GHEA Grapalat" w:cs="GHEA Grapalat"/>
              </w:rPr>
            </w:pPr>
          </w:p>
        </w:tc>
      </w:tr>
    </w:tbl>
    <w:p w14:paraId="39F296B2" w14:textId="77777777" w:rsidR="001C0CA8" w:rsidRPr="00FD1EE4" w:rsidRDefault="001C0CA8" w:rsidP="001C0CA8">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CA8" w:rsidRPr="00FD1EE4" w14:paraId="66A9D6A4" w14:textId="77777777" w:rsidTr="00C873FF">
        <w:trPr>
          <w:trHeight w:val="853"/>
        </w:trPr>
        <w:tc>
          <w:tcPr>
            <w:tcW w:w="2835" w:type="dxa"/>
            <w:vMerge w:val="restart"/>
            <w:shd w:val="clear" w:color="auto" w:fill="D9E2F3"/>
            <w:vAlign w:val="center"/>
          </w:tcPr>
          <w:p w14:paraId="2A8C063A" w14:textId="77777777" w:rsidR="001C0CA8" w:rsidRPr="00FD1EE4" w:rsidRDefault="001C0CA8" w:rsidP="001C0CA8">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8D7B78F"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6628DF47" w14:textId="77777777" w:rsidTr="00C873FF">
        <w:trPr>
          <w:trHeight w:val="850"/>
        </w:trPr>
        <w:tc>
          <w:tcPr>
            <w:tcW w:w="2835" w:type="dxa"/>
            <w:vMerge/>
            <w:shd w:val="clear" w:color="auto" w:fill="D9E2F3"/>
            <w:vAlign w:val="center"/>
          </w:tcPr>
          <w:p w14:paraId="1C9C4EC9" w14:textId="77777777" w:rsidR="001C0CA8" w:rsidRPr="00FD1EE4" w:rsidRDefault="001C0CA8" w:rsidP="001C0CA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873C81"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341816E8" w14:textId="77777777" w:rsidTr="00C873FF">
        <w:trPr>
          <w:trHeight w:val="850"/>
        </w:trPr>
        <w:tc>
          <w:tcPr>
            <w:tcW w:w="2835" w:type="dxa"/>
            <w:vMerge/>
            <w:shd w:val="clear" w:color="auto" w:fill="D9E2F3"/>
            <w:vAlign w:val="center"/>
          </w:tcPr>
          <w:p w14:paraId="490A8C65" w14:textId="77777777" w:rsidR="001C0CA8" w:rsidRPr="00FD1EE4" w:rsidRDefault="001C0CA8" w:rsidP="001C0CA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B8E438"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295F0B4B" w14:textId="77777777" w:rsidTr="00C873FF">
        <w:trPr>
          <w:trHeight w:val="850"/>
        </w:trPr>
        <w:tc>
          <w:tcPr>
            <w:tcW w:w="2835" w:type="dxa"/>
            <w:vMerge/>
            <w:shd w:val="clear" w:color="auto" w:fill="D9E2F3"/>
            <w:vAlign w:val="center"/>
          </w:tcPr>
          <w:p w14:paraId="1B337E9A" w14:textId="77777777" w:rsidR="001C0CA8" w:rsidRPr="00FD1EE4" w:rsidRDefault="001C0CA8" w:rsidP="001C0CA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8C95E4"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01794892" w14:textId="77777777" w:rsidTr="00C873FF">
        <w:trPr>
          <w:trHeight w:val="850"/>
        </w:trPr>
        <w:tc>
          <w:tcPr>
            <w:tcW w:w="2835" w:type="dxa"/>
            <w:vMerge/>
            <w:shd w:val="clear" w:color="auto" w:fill="D9E2F3"/>
            <w:vAlign w:val="center"/>
          </w:tcPr>
          <w:p w14:paraId="3E411051" w14:textId="77777777" w:rsidR="001C0CA8" w:rsidRPr="00FD1EE4" w:rsidRDefault="001C0CA8" w:rsidP="001C0CA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1BC59F" w14:textId="77777777" w:rsidR="001C0CA8" w:rsidRPr="00FD1EE4" w:rsidRDefault="001C0CA8" w:rsidP="00C873FF">
            <w:pPr>
              <w:spacing w:before="240" w:after="240"/>
              <w:rPr>
                <w:rFonts w:ascii="GHEA Grapalat" w:eastAsia="GHEA Grapalat" w:hAnsi="GHEA Grapalat" w:cs="GHEA Grapalat"/>
              </w:rPr>
            </w:pPr>
          </w:p>
        </w:tc>
      </w:tr>
    </w:tbl>
    <w:p w14:paraId="24E1BA6B" w14:textId="77777777" w:rsidR="001C0CA8" w:rsidRDefault="001C0CA8" w:rsidP="001C0CA8">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CA8" w:rsidRPr="00FD1EE4" w14:paraId="200980A7" w14:textId="77777777" w:rsidTr="00C873FF">
        <w:tc>
          <w:tcPr>
            <w:tcW w:w="2835" w:type="dxa"/>
            <w:shd w:val="clear" w:color="auto" w:fill="D9E2F3"/>
            <w:vAlign w:val="center"/>
          </w:tcPr>
          <w:p w14:paraId="02B96940"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E077B14" w14:textId="77777777" w:rsidR="001C0CA8" w:rsidRPr="00FD1EE4" w:rsidRDefault="001C0CA8" w:rsidP="00C873FF">
            <w:pPr>
              <w:spacing w:before="240" w:after="240"/>
              <w:rPr>
                <w:rFonts w:ascii="GHEA Grapalat" w:eastAsia="GHEA Grapalat" w:hAnsi="GHEA Grapalat" w:cs="GHEA Grapalat"/>
              </w:rPr>
            </w:pPr>
          </w:p>
        </w:tc>
      </w:tr>
      <w:tr w:rsidR="001C0CA8" w:rsidRPr="00FD1EE4" w14:paraId="113ACC64" w14:textId="77777777" w:rsidTr="00C873FF">
        <w:tc>
          <w:tcPr>
            <w:tcW w:w="2835" w:type="dxa"/>
            <w:shd w:val="clear" w:color="auto" w:fill="D9E2F3"/>
            <w:vAlign w:val="center"/>
          </w:tcPr>
          <w:p w14:paraId="2799595A" w14:textId="77777777" w:rsidR="001C0CA8" w:rsidRPr="00FD1EE4" w:rsidRDefault="001C0CA8" w:rsidP="001C0CA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05A940" w14:textId="77777777" w:rsidR="001C0CA8" w:rsidRPr="00FD1EE4" w:rsidRDefault="001C0CA8" w:rsidP="00C873FF">
            <w:pPr>
              <w:spacing w:before="240" w:after="240"/>
              <w:rPr>
                <w:rFonts w:ascii="GHEA Grapalat" w:eastAsia="GHEA Grapalat" w:hAnsi="GHEA Grapalat" w:cs="GHEA Grapalat"/>
              </w:rPr>
            </w:pPr>
          </w:p>
        </w:tc>
      </w:tr>
    </w:tbl>
    <w:p w14:paraId="17BFC2BE" w14:textId="77777777" w:rsidR="001C0CA8" w:rsidRPr="00FD1EE4" w:rsidRDefault="001C0CA8" w:rsidP="001C0CA8">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29E9F28" w14:textId="77777777" w:rsidR="001C0CA8" w:rsidRPr="00E61782" w:rsidRDefault="001C0CA8" w:rsidP="001C0CA8">
      <w:pPr>
        <w:pStyle w:val="ListParagraph"/>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1C0CA8" w:rsidRPr="00FD1EE4" w14:paraId="37DD3E17" w14:textId="77777777" w:rsidTr="00C873FF">
        <w:tc>
          <w:tcPr>
            <w:tcW w:w="9016" w:type="dxa"/>
            <w:shd w:val="clear" w:color="auto" w:fill="D9E2F3" w:themeFill="accent1" w:themeFillTint="33"/>
          </w:tcPr>
          <w:p w14:paraId="0A4C9AD9" w14:textId="77777777" w:rsidR="001C0CA8" w:rsidRPr="00FD1EE4" w:rsidRDefault="001C0CA8" w:rsidP="00C873F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1C0CA8" w:rsidRPr="00FD1EE4" w14:paraId="4F454B09" w14:textId="77777777" w:rsidTr="00C873FF">
        <w:trPr>
          <w:trHeight w:val="10187"/>
        </w:trPr>
        <w:tc>
          <w:tcPr>
            <w:tcW w:w="9016" w:type="dxa"/>
          </w:tcPr>
          <w:p w14:paraId="3DA3C83B" w14:textId="77777777" w:rsidR="001C0CA8" w:rsidRPr="00FD1EE4" w:rsidRDefault="001C0CA8" w:rsidP="00C873FF">
            <w:pPr>
              <w:rPr>
                <w:rFonts w:ascii="GHEA Grapalat" w:eastAsia="GHEA Grapalat" w:hAnsi="GHEA Grapalat" w:cs="GHEA Grapalat"/>
                <w:b/>
                <w:color w:val="000000"/>
              </w:rPr>
            </w:pPr>
          </w:p>
        </w:tc>
      </w:tr>
    </w:tbl>
    <w:p w14:paraId="305C7CAD" w14:textId="77777777" w:rsidR="001C0CA8" w:rsidRPr="00FD1EE4" w:rsidRDefault="001C0CA8" w:rsidP="001C0CA8">
      <w:pPr>
        <w:pBdr>
          <w:top w:val="nil"/>
          <w:left w:val="nil"/>
          <w:bottom w:val="nil"/>
          <w:right w:val="nil"/>
          <w:between w:val="nil"/>
        </w:pBdr>
        <w:rPr>
          <w:rFonts w:ascii="GHEA Grapalat" w:eastAsia="GHEA Grapalat" w:hAnsi="GHEA Grapalat" w:cs="GHEA Grapalat"/>
          <w:b/>
          <w:color w:val="000000"/>
        </w:rPr>
      </w:pPr>
    </w:p>
    <w:p w14:paraId="6727BB9B" w14:textId="77777777" w:rsidR="001C0CA8" w:rsidRDefault="001C0CA8" w:rsidP="001C0CA8">
      <w:pPr>
        <w:rPr>
          <w:rFonts w:ascii="GHEA Grapalat" w:hAnsi="GHEA Grapalat"/>
          <w:b/>
        </w:rPr>
      </w:pPr>
    </w:p>
    <w:p w14:paraId="7A552370" w14:textId="77777777" w:rsidR="001C0CA8" w:rsidRDefault="001C0CA8" w:rsidP="001C0CA8">
      <w:pPr>
        <w:rPr>
          <w:rFonts w:ascii="GHEA Grapalat" w:hAnsi="GHEA Grapalat"/>
          <w:b/>
        </w:rPr>
      </w:pPr>
    </w:p>
    <w:p w14:paraId="2F3D82BD" w14:textId="77777777" w:rsidR="001C0CA8" w:rsidRDefault="001C0CA8" w:rsidP="001C0CA8">
      <w:pPr>
        <w:rPr>
          <w:rFonts w:ascii="GHEA Grapalat" w:hAnsi="GHEA Grapalat"/>
          <w:b/>
        </w:rPr>
      </w:pPr>
      <w:r>
        <w:rPr>
          <w:rFonts w:ascii="GHEA Grapalat" w:hAnsi="GHEA Grapalat"/>
          <w:b/>
        </w:rPr>
        <w:br w:type="page"/>
      </w:r>
    </w:p>
    <w:p w14:paraId="65CD5AA9" w14:textId="77777777" w:rsidR="001C0CA8" w:rsidRPr="000306ED" w:rsidRDefault="001C0CA8" w:rsidP="001C0CA8">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21BE29C" w14:textId="77777777" w:rsidR="001C0CA8" w:rsidRPr="000306ED" w:rsidRDefault="001C0CA8" w:rsidP="001C0CA8">
      <w:pPr>
        <w:pStyle w:val="ListParagraph"/>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D12CA6" w14:textId="77777777" w:rsidR="001C0CA8" w:rsidRPr="000306ED" w:rsidRDefault="001C0CA8" w:rsidP="001C0CA8">
      <w:pPr>
        <w:pStyle w:val="ListParagraph"/>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DAABC10" w14:textId="77777777" w:rsidR="001C0CA8" w:rsidRPr="000306ED" w:rsidRDefault="001C0CA8" w:rsidP="001C0CA8">
      <w:pPr>
        <w:pStyle w:val="ListParagraph"/>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9FD90E5" w14:textId="77777777" w:rsidR="001C0CA8" w:rsidRPr="000306ED" w:rsidRDefault="001C0CA8" w:rsidP="001C0CA8">
      <w:pPr>
        <w:pStyle w:val="ListParagraph"/>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FAC8E49" w14:textId="77777777" w:rsidR="001C0CA8" w:rsidRPr="000306ED" w:rsidRDefault="001C0CA8" w:rsidP="001C0CA8">
      <w:pPr>
        <w:pStyle w:val="ListParagraph"/>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9DB7257" w14:textId="77777777" w:rsidR="001C0CA8" w:rsidRPr="000306ED" w:rsidRDefault="001C0CA8" w:rsidP="001C0CA8">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2BE5C22" w14:textId="77777777" w:rsidR="001C0CA8" w:rsidRPr="000306ED" w:rsidRDefault="001C0CA8" w:rsidP="001C0CA8">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E146BD" w14:textId="77777777" w:rsidR="001C0CA8" w:rsidRPr="000306ED" w:rsidRDefault="001C0CA8" w:rsidP="001C0CA8">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6397F4" w14:textId="77777777" w:rsidR="001C0CA8" w:rsidRPr="000306ED" w:rsidRDefault="001C0CA8" w:rsidP="001C0CA8">
      <w:pPr>
        <w:pStyle w:val="ListParagraph"/>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3C94D92" w14:textId="77777777" w:rsidR="001C0CA8" w:rsidRPr="000306ED" w:rsidRDefault="001C0CA8" w:rsidP="001C0CA8">
      <w:pPr>
        <w:pStyle w:val="ListParagraph"/>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B1C377" w14:textId="77777777" w:rsidR="001C0CA8" w:rsidRPr="000306ED" w:rsidRDefault="001C0CA8" w:rsidP="001C0CA8">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A47582" w14:textId="77777777" w:rsidR="001C0CA8" w:rsidRPr="000306ED" w:rsidRDefault="001C0CA8" w:rsidP="001C0CA8">
      <w:pPr>
        <w:pStyle w:val="ListParagraph"/>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23CEECB" w14:textId="77777777" w:rsidR="001C0CA8" w:rsidRPr="000306ED" w:rsidRDefault="001C0CA8" w:rsidP="001C0CA8">
      <w:pPr>
        <w:pStyle w:val="ListParagraph"/>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A1B12C" w14:textId="77777777" w:rsidR="001C0CA8" w:rsidRPr="000306ED" w:rsidRDefault="001C0CA8" w:rsidP="001C0CA8">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416AD23" w14:textId="77777777" w:rsidR="001C0CA8" w:rsidRPr="000306ED" w:rsidRDefault="001C0CA8" w:rsidP="001C0CA8">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4FD14D9" w14:textId="77777777" w:rsidR="001C0CA8" w:rsidRPr="000306ED" w:rsidRDefault="001C0CA8" w:rsidP="001C0CA8">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15897F" w14:textId="77777777" w:rsidR="001C0CA8" w:rsidRPr="000306ED" w:rsidRDefault="001C0CA8" w:rsidP="001C0CA8">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306ED">
        <w:rPr>
          <w:rFonts w:ascii="GHEA Grapalat" w:hAnsi="GHEA Grapalat"/>
        </w:rPr>
        <w:lastRenderedPageBreak/>
        <w:t xml:space="preserve">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1489D9D" w14:textId="77777777" w:rsidR="001C0CA8" w:rsidRPr="000306ED" w:rsidRDefault="001C0CA8" w:rsidP="001C0CA8">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D346A8" w14:textId="77777777" w:rsidR="001C0CA8" w:rsidRPr="000306ED" w:rsidRDefault="001C0CA8" w:rsidP="001C0CA8">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w:t>
      </w:r>
      <w:r w:rsidRPr="000306ED">
        <w:rPr>
          <w:rFonts w:ascii="GHEA Grapalat" w:hAnsi="GHEA Grapalat"/>
        </w:rPr>
        <w:lastRenderedPageBreak/>
        <w:t>в силу правовых инструментов (в том числе заключенных сделок), на основе личного влияния иного характера или иными средствами;</w:t>
      </w:r>
    </w:p>
    <w:p w14:paraId="194A84D5"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AD6B09A" w14:textId="77777777" w:rsidR="001C0CA8" w:rsidRPr="000306ED" w:rsidRDefault="001C0CA8" w:rsidP="001C0CA8">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941D9E3"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E50C06A" w14:textId="77777777" w:rsidR="001C0CA8" w:rsidRPr="000306ED" w:rsidRDefault="001C0CA8" w:rsidP="001C0CA8">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2AF29287"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6EC0DCD"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8DA3343"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5ED5740"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D38F7C8" w14:textId="77777777" w:rsidR="001C0CA8" w:rsidRPr="000306ED" w:rsidRDefault="001C0CA8" w:rsidP="001C0CA8">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D86A314"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12AEDA4"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6EB68F8"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26DB5E"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306ED">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DBA9252"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198C204B"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BFA22E" w14:textId="77777777" w:rsidR="001C0CA8" w:rsidRPr="000306ED" w:rsidRDefault="001C0CA8" w:rsidP="001C0CA8">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65BD9CBE" w14:textId="77777777" w:rsidR="001C0CA8" w:rsidRPr="000306ED" w:rsidRDefault="001C0CA8" w:rsidP="001C0CA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63323A7" w14:textId="77777777" w:rsidR="001C0CA8" w:rsidRPr="000306ED" w:rsidRDefault="001C0CA8" w:rsidP="001C0CA8">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62EB9675" w14:textId="77777777" w:rsidR="001C0CA8" w:rsidRPr="00DC619D" w:rsidRDefault="001C0CA8" w:rsidP="001C0CA8">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14:paraId="02F7E9B7" w14:textId="7E3EB987" w:rsidR="001C0CA8" w:rsidRPr="009044F1" w:rsidRDefault="001C0CA8" w:rsidP="001C0CA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81DD6" w:rsidRPr="00C418BA">
        <w:rPr>
          <w:rFonts w:ascii="GHEA Grapalat" w:hAnsi="GHEA Grapalat"/>
          <w:b/>
          <w:sz w:val="22"/>
          <w:szCs w:val="22"/>
        </w:rPr>
        <w:t>запрос котировок</w:t>
      </w:r>
      <w:r w:rsidRPr="001439BD">
        <w:rPr>
          <w:rFonts w:ascii="GHEA Grapalat" w:hAnsi="GHEA Grapalat"/>
          <w:b/>
          <w:sz w:val="24"/>
          <w:szCs w:val="24"/>
        </w:rPr>
        <w:t xml:space="preserve">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8436B1">
        <w:rPr>
          <w:rFonts w:ascii="GHEA Grapalat" w:hAnsi="GHEA Grapalat"/>
          <w:b/>
          <w:sz w:val="24"/>
          <w:szCs w:val="24"/>
        </w:rPr>
        <w:t>СЕБЗЦ - GHAPDzB-26-10</w:t>
      </w:r>
      <w:r w:rsidR="00A640C4">
        <w:rPr>
          <w:rFonts w:ascii="GHEA Grapalat" w:hAnsi="GHEA Grapalat"/>
          <w:b/>
          <w:sz w:val="24"/>
          <w:szCs w:val="24"/>
        </w:rPr>
        <w:t xml:space="preserve">      </w:t>
      </w:r>
    </w:p>
    <w:p w14:paraId="7BCDB179" w14:textId="77777777" w:rsidR="001C0CA8" w:rsidRPr="009044F1" w:rsidRDefault="001C0CA8" w:rsidP="001C0CA8">
      <w:pPr>
        <w:widowControl w:val="0"/>
        <w:spacing w:after="120"/>
        <w:ind w:firstLine="567"/>
        <w:jc w:val="center"/>
        <w:rPr>
          <w:rFonts w:ascii="GHEA Grapalat" w:hAnsi="GHEA Grapalat"/>
        </w:rPr>
      </w:pPr>
    </w:p>
    <w:p w14:paraId="1D1E5E4E" w14:textId="77777777" w:rsidR="001C0CA8" w:rsidRPr="009044F1" w:rsidRDefault="001C0CA8" w:rsidP="001C0CA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1149DBE" w14:textId="77777777" w:rsidR="001C0CA8" w:rsidRPr="009044F1" w:rsidRDefault="001C0CA8" w:rsidP="001C0CA8">
      <w:pPr>
        <w:widowControl w:val="0"/>
        <w:spacing w:after="120"/>
        <w:ind w:firstLine="567"/>
        <w:jc w:val="center"/>
        <w:rPr>
          <w:rFonts w:ascii="GHEA Grapalat" w:hAnsi="GHEA Grapalat"/>
        </w:rPr>
      </w:pPr>
    </w:p>
    <w:p w14:paraId="7EF45FD5" w14:textId="5A93A910" w:rsidR="001C0CA8" w:rsidRPr="000F6C24" w:rsidRDefault="001C0CA8" w:rsidP="001C0CA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81DD6" w:rsidRPr="00C418BA">
        <w:rPr>
          <w:rFonts w:ascii="GHEA Grapalat" w:hAnsi="GHEA Grapalat"/>
          <w:b/>
          <w:sz w:val="22"/>
          <w:szCs w:val="22"/>
        </w:rPr>
        <w:t>запрос котировок</w:t>
      </w:r>
      <w:r w:rsidRPr="005744FC">
        <w:rPr>
          <w:rFonts w:ascii="GHEA Grapalat" w:hAnsi="GHEA Grapalat"/>
          <w:spacing w:val="-6"/>
        </w:rPr>
        <w:t xml:space="preserve"> конкурс под кодом </w:t>
      </w:r>
      <w:r w:rsidR="008436B1">
        <w:rPr>
          <w:rFonts w:ascii="GHEA Grapalat" w:hAnsi="GHEA Grapalat"/>
          <w:spacing w:val="-6"/>
        </w:rPr>
        <w:t>СЕБЗЦ - GHAPDzB-26-10</w:t>
      </w:r>
      <w:r w:rsidR="00A640C4">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14:paraId="000D581B" w14:textId="77777777" w:rsidR="001C0CA8" w:rsidRPr="008842CE" w:rsidRDefault="001C0CA8" w:rsidP="001C0CA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1AF9C2AD" w14:textId="77777777" w:rsidR="001C0CA8" w:rsidRPr="009044F1" w:rsidRDefault="001C0CA8" w:rsidP="001C0CA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AE2988" w14:textId="77777777" w:rsidR="001C0CA8" w:rsidRPr="009044F1" w:rsidRDefault="001C0CA8" w:rsidP="001C0CA8">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67C4736" w14:textId="77777777" w:rsidR="001C0CA8" w:rsidRPr="009044F1" w:rsidRDefault="001C0CA8" w:rsidP="001C0CA8">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1C0CA8" w:rsidRPr="005744FC" w14:paraId="4AB8E958" w14:textId="77777777" w:rsidTr="00C873FF">
        <w:trPr>
          <w:trHeight w:val="916"/>
          <w:jc w:val="center"/>
        </w:trPr>
        <w:tc>
          <w:tcPr>
            <w:tcW w:w="1368" w:type="dxa"/>
            <w:tcBorders>
              <w:top w:val="single" w:sz="4" w:space="0" w:color="auto"/>
              <w:left w:val="single" w:sz="4" w:space="0" w:color="auto"/>
              <w:right w:val="single" w:sz="4" w:space="0" w:color="auto"/>
            </w:tcBorders>
            <w:vAlign w:val="center"/>
          </w:tcPr>
          <w:p w14:paraId="68C49F62" w14:textId="77777777" w:rsidR="001C0CA8" w:rsidRPr="005744FC" w:rsidRDefault="001C0CA8" w:rsidP="00C873F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A23585A" w14:textId="77777777" w:rsidR="001C0CA8" w:rsidRPr="005744FC" w:rsidRDefault="001C0CA8" w:rsidP="00C873FF">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901682A" w14:textId="77777777" w:rsidR="001C0CA8" w:rsidRPr="00DE2AE3" w:rsidRDefault="001C0CA8" w:rsidP="00C873FF">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605C336" w14:textId="77777777" w:rsidR="001C0CA8" w:rsidRPr="0009191C" w:rsidRDefault="001C0CA8" w:rsidP="00C873FF">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061ED20D" w14:textId="77777777" w:rsidR="001C0CA8" w:rsidRPr="005744FC" w:rsidRDefault="001C0CA8" w:rsidP="00C873FF">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76CF19F" w14:textId="77777777" w:rsidR="001C0CA8" w:rsidRDefault="001C0CA8" w:rsidP="00C873F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14:paraId="597E43BE" w14:textId="77777777" w:rsidR="001C0CA8" w:rsidRPr="005744FC" w:rsidRDefault="001C0CA8" w:rsidP="00C873F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BF9A7D7" w14:textId="77777777" w:rsidR="001C0CA8" w:rsidRPr="005744FC" w:rsidRDefault="001C0CA8" w:rsidP="00C873FF">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3A8B874" w14:textId="77777777" w:rsidR="001C0CA8" w:rsidRPr="005744FC" w:rsidRDefault="001C0CA8" w:rsidP="00C873F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C0CA8" w:rsidRPr="005744FC" w14:paraId="2C69D3DF" w14:textId="77777777" w:rsidTr="00C873F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2DCBF71" w14:textId="77777777" w:rsidR="001C0CA8" w:rsidRPr="005744FC" w:rsidRDefault="001C0CA8" w:rsidP="00C873FF">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9A93029" w14:textId="77777777" w:rsidR="001C0CA8" w:rsidRPr="005744FC" w:rsidRDefault="001C0CA8" w:rsidP="00C873FF">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AA97421" w14:textId="77777777" w:rsidR="001C0CA8" w:rsidRPr="005744FC" w:rsidRDefault="001C0CA8" w:rsidP="00C873FF">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1D8EAA8" w14:textId="77777777" w:rsidR="001C0CA8" w:rsidRPr="00E02389" w:rsidRDefault="001C0CA8" w:rsidP="00C873F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AF129C" w14:textId="77777777" w:rsidR="001C0CA8" w:rsidRPr="005744FC" w:rsidRDefault="001C0CA8" w:rsidP="00C873FF">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C0CA8" w:rsidRPr="005744FC" w14:paraId="0417291D" w14:textId="77777777" w:rsidTr="00C873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F1ECBF" w14:textId="77777777" w:rsidR="001C0CA8" w:rsidRPr="005744FC" w:rsidRDefault="001C0CA8" w:rsidP="00C873FF">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6145A51" w14:textId="77777777" w:rsidR="001C0CA8" w:rsidRPr="005744FC" w:rsidRDefault="001C0CA8" w:rsidP="00C873F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5D9A3E1" w14:textId="77777777" w:rsidR="001C0CA8" w:rsidRPr="005744FC" w:rsidRDefault="001C0CA8" w:rsidP="00C873F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70A908" w14:textId="77777777" w:rsidR="001C0CA8" w:rsidRPr="005744FC" w:rsidRDefault="001C0CA8" w:rsidP="00C873F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117DE2" w14:textId="77777777" w:rsidR="001C0CA8" w:rsidRPr="005744FC" w:rsidRDefault="001C0CA8" w:rsidP="00C873FF">
            <w:pPr>
              <w:widowControl w:val="0"/>
              <w:jc w:val="center"/>
              <w:rPr>
                <w:rFonts w:ascii="GHEA Grapalat" w:hAnsi="GHEA Grapalat"/>
                <w:sz w:val="20"/>
                <w:szCs w:val="20"/>
              </w:rPr>
            </w:pPr>
          </w:p>
        </w:tc>
      </w:tr>
      <w:tr w:rsidR="001C0CA8" w:rsidRPr="005744FC" w14:paraId="6DE3E09D" w14:textId="77777777" w:rsidTr="00C873F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790E121" w14:textId="77777777" w:rsidR="001C0CA8" w:rsidRPr="005744FC" w:rsidRDefault="001C0CA8" w:rsidP="00C873FF">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196D2D" w14:textId="77777777" w:rsidR="001C0CA8" w:rsidRPr="005744FC" w:rsidRDefault="001C0CA8" w:rsidP="00C873F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67E4E68" w14:textId="77777777" w:rsidR="001C0CA8" w:rsidRPr="005744FC" w:rsidRDefault="001C0CA8" w:rsidP="00C873F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92DDAC" w14:textId="77777777" w:rsidR="001C0CA8" w:rsidRPr="005744FC" w:rsidRDefault="001C0CA8" w:rsidP="00C873F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4EECEC" w14:textId="77777777" w:rsidR="001C0CA8" w:rsidRPr="005744FC" w:rsidRDefault="001C0CA8" w:rsidP="00C873FF">
            <w:pPr>
              <w:widowControl w:val="0"/>
              <w:rPr>
                <w:rFonts w:ascii="GHEA Grapalat" w:hAnsi="GHEA Grapalat"/>
                <w:sz w:val="20"/>
                <w:szCs w:val="20"/>
              </w:rPr>
            </w:pPr>
          </w:p>
        </w:tc>
      </w:tr>
      <w:tr w:rsidR="001C0CA8" w:rsidRPr="005744FC" w14:paraId="2F7E11D7" w14:textId="77777777" w:rsidTr="00C873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A2CE0CB" w14:textId="77777777" w:rsidR="001C0CA8" w:rsidRPr="005744FC" w:rsidRDefault="001C0CA8" w:rsidP="00C873FF">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6B8AC08" w14:textId="77777777" w:rsidR="001C0CA8" w:rsidRPr="005744FC" w:rsidRDefault="001C0CA8" w:rsidP="00C873F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5AC720A" w14:textId="77777777" w:rsidR="001C0CA8" w:rsidRPr="005744FC" w:rsidRDefault="001C0CA8" w:rsidP="00C873F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9FE03E" w14:textId="77777777" w:rsidR="001C0CA8" w:rsidRPr="005744FC" w:rsidRDefault="001C0CA8" w:rsidP="00C873F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6A990B" w14:textId="77777777" w:rsidR="001C0CA8" w:rsidRPr="005744FC" w:rsidRDefault="001C0CA8" w:rsidP="00C873FF">
            <w:pPr>
              <w:widowControl w:val="0"/>
              <w:jc w:val="center"/>
              <w:rPr>
                <w:rFonts w:ascii="GHEA Grapalat" w:hAnsi="GHEA Grapalat"/>
                <w:sz w:val="20"/>
                <w:szCs w:val="20"/>
              </w:rPr>
            </w:pPr>
          </w:p>
        </w:tc>
      </w:tr>
      <w:tr w:rsidR="001C0CA8" w:rsidRPr="005744FC" w14:paraId="6003CAD6" w14:textId="77777777" w:rsidTr="00C873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27F2C97" w14:textId="77777777" w:rsidR="001C0CA8" w:rsidRPr="005744FC" w:rsidRDefault="001C0CA8" w:rsidP="00C873FF">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3DE5B46" w14:textId="77777777" w:rsidR="001C0CA8" w:rsidRPr="005744FC" w:rsidRDefault="001C0CA8" w:rsidP="00C873FF">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604BAB" w14:textId="77777777" w:rsidR="001C0CA8" w:rsidRPr="005744FC" w:rsidRDefault="001C0CA8" w:rsidP="00C873F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43C4A7" w14:textId="77777777" w:rsidR="001C0CA8" w:rsidRPr="005744FC" w:rsidRDefault="001C0CA8" w:rsidP="00C873F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DBF2F1" w14:textId="77777777" w:rsidR="001C0CA8" w:rsidRPr="005744FC" w:rsidRDefault="001C0CA8" w:rsidP="00C873FF">
            <w:pPr>
              <w:widowControl w:val="0"/>
              <w:jc w:val="center"/>
              <w:rPr>
                <w:rFonts w:ascii="GHEA Grapalat" w:hAnsi="GHEA Grapalat"/>
                <w:sz w:val="20"/>
                <w:szCs w:val="20"/>
              </w:rPr>
            </w:pPr>
          </w:p>
        </w:tc>
      </w:tr>
      <w:tr w:rsidR="001C0CA8" w:rsidRPr="005744FC" w14:paraId="44E35C85" w14:textId="77777777" w:rsidTr="00C873F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8951EE" w14:textId="77777777" w:rsidR="001C0CA8" w:rsidRPr="005744FC" w:rsidRDefault="001C0CA8" w:rsidP="00C873FF">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B18D74E" w14:textId="77777777" w:rsidR="001C0CA8" w:rsidRPr="005744FC" w:rsidRDefault="001C0CA8" w:rsidP="00C873FF">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53087585" w14:textId="77777777" w:rsidR="001C0CA8" w:rsidRPr="005744FC" w:rsidRDefault="001C0CA8" w:rsidP="00C873F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915346" w14:textId="77777777" w:rsidR="001C0CA8" w:rsidRPr="005744FC" w:rsidRDefault="001C0CA8" w:rsidP="00C873F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3463BF" w14:textId="77777777" w:rsidR="001C0CA8" w:rsidRPr="005744FC" w:rsidRDefault="001C0CA8" w:rsidP="00C873FF">
            <w:pPr>
              <w:widowControl w:val="0"/>
              <w:jc w:val="center"/>
              <w:rPr>
                <w:rFonts w:ascii="GHEA Grapalat" w:hAnsi="GHEA Grapalat"/>
                <w:sz w:val="20"/>
                <w:szCs w:val="20"/>
              </w:rPr>
            </w:pPr>
          </w:p>
        </w:tc>
      </w:tr>
    </w:tbl>
    <w:p w14:paraId="616134C1" w14:textId="77777777" w:rsidR="001C0CA8" w:rsidRPr="00DD2B43" w:rsidRDefault="001C0CA8" w:rsidP="001C0CA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931B32B" w14:textId="77777777" w:rsidR="001C0CA8" w:rsidRPr="00567D3B" w:rsidRDefault="001C0CA8" w:rsidP="001C0CA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32B35768" w14:textId="77777777" w:rsidR="001C0CA8" w:rsidRPr="00D3436F" w:rsidRDefault="001C0CA8" w:rsidP="001C0CA8">
      <w:pPr>
        <w:widowControl w:val="0"/>
        <w:spacing w:after="160"/>
        <w:jc w:val="both"/>
        <w:rPr>
          <w:rFonts w:ascii="GHEA Grapalat" w:hAnsi="GHEA Grapalat"/>
          <w:lang w:val="es-ES"/>
        </w:rPr>
      </w:pPr>
    </w:p>
    <w:p w14:paraId="252D0201" w14:textId="77777777" w:rsidR="001C0CA8" w:rsidRPr="000F6C24" w:rsidRDefault="001C0CA8" w:rsidP="001C0CA8">
      <w:pPr>
        <w:widowControl w:val="0"/>
        <w:spacing w:after="160"/>
        <w:jc w:val="right"/>
        <w:rPr>
          <w:rFonts w:ascii="GHEA Grapalat" w:hAnsi="GHEA Grapalat"/>
        </w:rPr>
      </w:pPr>
      <w:r w:rsidRPr="009044F1">
        <w:rPr>
          <w:rFonts w:ascii="GHEA Grapalat" w:hAnsi="GHEA Grapalat"/>
        </w:rPr>
        <w:t>М. П.</w:t>
      </w:r>
    </w:p>
    <w:p w14:paraId="4AB2B64E" w14:textId="77777777" w:rsidR="001C0CA8" w:rsidRDefault="001C0CA8" w:rsidP="001C0CA8">
      <w:pPr>
        <w:rPr>
          <w:rFonts w:ascii="GHEA Grapalat" w:hAnsi="GHEA Grapalat"/>
          <w:b/>
        </w:rPr>
      </w:pPr>
      <w:r>
        <w:rPr>
          <w:rFonts w:ascii="GHEA Grapalat" w:hAnsi="GHEA Grapalat"/>
          <w:b/>
        </w:rPr>
        <w:br w:type="page"/>
      </w:r>
    </w:p>
    <w:p w14:paraId="0B0CBC21" w14:textId="77777777" w:rsidR="001C0CA8" w:rsidRPr="00DE2AE3" w:rsidRDefault="001C0CA8" w:rsidP="001C0CA8">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14:paraId="0299F511" w14:textId="6D033DB9" w:rsidR="001C0CA8" w:rsidRPr="00B138F3" w:rsidRDefault="001C0CA8" w:rsidP="001C0CA8">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281DD6" w:rsidRPr="00281DD6">
        <w:rPr>
          <w:rFonts w:ascii="GHEA Grapalat" w:hAnsi="GHEA Grapalat"/>
          <w:bCs/>
          <w:sz w:val="22"/>
          <w:szCs w:val="22"/>
        </w:rPr>
        <w:t>запрос котировок</w:t>
      </w:r>
      <w:r w:rsidRPr="00B138F3">
        <w:rPr>
          <w:rFonts w:ascii="GHEA Grapalat" w:hAnsi="GHEA Grapalat"/>
          <w:i/>
          <w:sz w:val="22"/>
          <w:szCs w:val="22"/>
        </w:rPr>
        <w:t xml:space="preserve">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436B1">
        <w:rPr>
          <w:rFonts w:ascii="GHEA Grapalat" w:hAnsi="GHEA Grapalat"/>
          <w:i/>
          <w:sz w:val="22"/>
          <w:szCs w:val="22"/>
        </w:rPr>
        <w:t>СЕБЗЦ - GHAPDzB-26-10</w:t>
      </w:r>
      <w:r w:rsidR="00A640C4">
        <w:rPr>
          <w:rFonts w:ascii="GHEA Grapalat" w:hAnsi="GHEA Grapalat"/>
          <w:i/>
          <w:sz w:val="22"/>
          <w:szCs w:val="22"/>
        </w:rPr>
        <w:t xml:space="preserve">      </w:t>
      </w:r>
    </w:p>
    <w:p w14:paraId="675B2DB1" w14:textId="77777777" w:rsidR="001C0CA8" w:rsidRPr="00B138F3" w:rsidRDefault="001C0CA8" w:rsidP="001C0CA8">
      <w:pPr>
        <w:widowControl w:val="0"/>
        <w:spacing w:after="160"/>
        <w:jc w:val="center"/>
        <w:rPr>
          <w:rFonts w:ascii="GHEA Grapalat" w:hAnsi="GHEA Grapalat"/>
          <w:b/>
          <w:sz w:val="22"/>
          <w:szCs w:val="22"/>
        </w:rPr>
      </w:pPr>
    </w:p>
    <w:p w14:paraId="2FF4D910" w14:textId="77777777" w:rsidR="001C0CA8" w:rsidRPr="00B138F3" w:rsidRDefault="001C0CA8" w:rsidP="001C0CA8">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F380BA9" w14:textId="77777777" w:rsidR="001C0CA8" w:rsidRPr="00B138F3" w:rsidRDefault="001C0CA8" w:rsidP="001C0CA8">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1C0CA8" w:rsidRPr="00B138F3" w14:paraId="50478287" w14:textId="77777777" w:rsidTr="00C873FF">
        <w:tc>
          <w:tcPr>
            <w:tcW w:w="4786" w:type="dxa"/>
          </w:tcPr>
          <w:p w14:paraId="04242BDD" w14:textId="77777777" w:rsidR="001C0CA8" w:rsidRPr="00B138F3" w:rsidRDefault="001C0CA8" w:rsidP="00C873FF">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AB36C1D" w14:textId="77777777" w:rsidR="001C0CA8" w:rsidRPr="00B138F3" w:rsidRDefault="001C0CA8" w:rsidP="00C873F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14:paraId="626767C2" w14:textId="77777777" w:rsidR="001C0CA8" w:rsidRPr="00B138F3" w:rsidRDefault="001C0CA8" w:rsidP="001C0CA8">
      <w:pPr>
        <w:widowControl w:val="0"/>
        <w:spacing w:after="160"/>
        <w:rPr>
          <w:rFonts w:ascii="GHEA Grapalat" w:hAnsi="GHEA Grapalat" w:cs="GHEA Grapalat"/>
          <w:b/>
          <w:sz w:val="22"/>
          <w:szCs w:val="22"/>
        </w:rPr>
      </w:pPr>
    </w:p>
    <w:p w14:paraId="34045AD7" w14:textId="77777777" w:rsidR="001C0CA8" w:rsidRPr="00B138F3" w:rsidRDefault="001C0CA8" w:rsidP="001C0CA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61DAA05" w14:textId="77777777" w:rsidR="001C0CA8" w:rsidRPr="00B138F3" w:rsidRDefault="001C0CA8" w:rsidP="001C0CA8">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B105955" w14:textId="77777777" w:rsidR="001C0CA8" w:rsidRPr="00B138F3" w:rsidRDefault="001C0CA8" w:rsidP="001C0CA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D3FF1B7" w14:textId="77777777" w:rsidR="001C0CA8" w:rsidRPr="00B138F3" w:rsidRDefault="001C0CA8" w:rsidP="001C0CA8">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928B92C" w14:textId="77777777" w:rsidR="001C0CA8" w:rsidRPr="00B138F3" w:rsidRDefault="001C0CA8" w:rsidP="001C0CA8">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548F98" w14:textId="77777777" w:rsidR="001C0CA8" w:rsidRPr="00B138F3" w:rsidRDefault="001C0CA8" w:rsidP="001C0CA8">
      <w:pPr>
        <w:widowControl w:val="0"/>
        <w:spacing w:after="160"/>
        <w:ind w:firstLine="709"/>
        <w:jc w:val="both"/>
        <w:rPr>
          <w:rFonts w:ascii="GHEA Grapalat" w:hAnsi="GHEA Grapalat" w:cs="GHEA Grapalat"/>
          <w:sz w:val="22"/>
          <w:szCs w:val="22"/>
        </w:rPr>
      </w:pPr>
    </w:p>
    <w:p w14:paraId="4915A66A" w14:textId="77777777" w:rsidR="001C0CA8" w:rsidRPr="00B138F3" w:rsidRDefault="001C0CA8" w:rsidP="001C0CA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E9E156F" w14:textId="391F3F99" w:rsidR="001C0CA8" w:rsidRPr="00B138F3" w:rsidRDefault="001C0CA8" w:rsidP="00F9018B">
      <w:pPr>
        <w:pStyle w:val="BodyText"/>
        <w:widowControl w:val="0"/>
        <w:spacing w:after="160"/>
        <w:ind w:right="-7"/>
        <w:jc w:val="center"/>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bookmarkStart w:id="5" w:name="_Hlk151022306"/>
      <w:r w:rsidR="000843D2" w:rsidRPr="000843D2">
        <w:rPr>
          <w:rFonts w:ascii="GHEA Grapalat" w:hAnsi="GHEA Grapalat"/>
        </w:rPr>
        <w:t xml:space="preserve"> </w:t>
      </w:r>
      <w:r w:rsidR="00F9018B">
        <w:rPr>
          <w:rFonts w:ascii="GHEA Grapalat" w:hAnsi="GHEA Grapalat"/>
        </w:rPr>
        <w:t xml:space="preserve">ЕРЕВАНСКИЙ ЦЕНТР ЗДОРОВЬЯ </w:t>
      </w:r>
      <w:r w:rsidR="00F9018B">
        <w:rPr>
          <w:rFonts w:ascii="GHEA Grapalat" w:hAnsi="GHEA Grapalat"/>
          <w:lang w:val="hy-AM"/>
        </w:rPr>
        <w:t xml:space="preserve"> &lt;&lt;</w:t>
      </w:r>
      <w:r w:rsidR="00F9018B">
        <w:rPr>
          <w:rFonts w:ascii="GHEA Grapalat" w:hAnsi="GHEA Grapalat"/>
        </w:rPr>
        <w:t>СЕБАСТИЯ &gt;&gt;</w:t>
      </w:r>
      <w:r w:rsidR="00F9018B" w:rsidRPr="009044F1">
        <w:rPr>
          <w:rFonts w:ascii="GHEA Grapalat" w:hAnsi="GHEA Grapalat"/>
        </w:rPr>
        <w:t xml:space="preserve"> </w:t>
      </w:r>
      <w:r w:rsidR="000843D2">
        <w:rPr>
          <w:rFonts w:ascii="GHEA Grapalat" w:hAnsi="GHEA Grapalat"/>
        </w:rPr>
        <w:t xml:space="preserve">ЗАО </w:t>
      </w:r>
      <w:r w:rsidR="000843D2" w:rsidRPr="007E4F01">
        <w:rPr>
          <w:rFonts w:ascii="GHEA Grapalat" w:hAnsi="GHEA Grapalat"/>
        </w:rPr>
        <w:t xml:space="preserve"> </w:t>
      </w:r>
      <w:bookmarkEnd w:id="5"/>
      <w:r w:rsidRPr="00B138F3">
        <w:rPr>
          <w:rFonts w:ascii="GHEA Grapalat" w:hAnsi="GHEA Grapalat"/>
          <w:spacing w:val="-6"/>
          <w:sz w:val="22"/>
          <w:szCs w:val="22"/>
        </w:rPr>
        <w:t xml:space="preserve">*(далее — Заказчик) </w:t>
      </w:r>
    </w:p>
    <w:p w14:paraId="71A936DC" w14:textId="77777777" w:rsidR="001C0CA8" w:rsidRPr="00B138F3" w:rsidRDefault="001C0CA8" w:rsidP="001C0CA8">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3AA9993" w14:textId="021731B9" w:rsidR="001C0CA8" w:rsidRPr="00B138F3" w:rsidRDefault="001C0CA8" w:rsidP="001C0CA8">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0843D2" w:rsidRPr="000843D2">
        <w:rPr>
          <w:rFonts w:ascii="GHEA Grapalat" w:hAnsi="GHEA Grapalat"/>
          <w:i/>
          <w:sz w:val="22"/>
          <w:szCs w:val="22"/>
        </w:rPr>
        <w:t xml:space="preserve"> </w:t>
      </w:r>
      <w:r w:rsidR="008436B1">
        <w:rPr>
          <w:rFonts w:ascii="GHEA Grapalat" w:hAnsi="GHEA Grapalat"/>
          <w:i/>
          <w:sz w:val="22"/>
          <w:szCs w:val="22"/>
        </w:rPr>
        <w:t>СЕБЗЦ - GHAPDzB-26-10</w:t>
      </w:r>
      <w:r w:rsidR="00F9018B">
        <w:rPr>
          <w:rFonts w:ascii="GHEA Grapalat" w:hAnsi="GHEA Grapalat"/>
          <w:i/>
          <w:sz w:val="22"/>
          <w:szCs w:val="22"/>
        </w:rPr>
        <w:t xml:space="preserve">      </w:t>
      </w:r>
      <w:r w:rsidRPr="00B138F3">
        <w:rPr>
          <w:rFonts w:ascii="GHEA Grapalat" w:hAnsi="GHEA Grapalat"/>
          <w:sz w:val="22"/>
          <w:szCs w:val="22"/>
        </w:rPr>
        <w:t>*.</w:t>
      </w:r>
    </w:p>
    <w:p w14:paraId="42D2556C" w14:textId="77777777" w:rsidR="001C0CA8" w:rsidRPr="00B138F3" w:rsidRDefault="001C0CA8" w:rsidP="001C0CA8">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A23F2D8" w14:textId="77777777" w:rsidR="001C0CA8" w:rsidRPr="00B138F3" w:rsidRDefault="001C0CA8" w:rsidP="001C0CA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027FD71"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932C200"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B494DD8"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3C3B21"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B5046E"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77C693"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09F4B6"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FD8E9C"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654BBC1"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BB3C716"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E96718"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724BDDD" w14:textId="77777777" w:rsidR="001C0CA8" w:rsidRPr="00B138F3" w:rsidRDefault="001C0CA8" w:rsidP="001C0CA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7949F54" w14:textId="77777777" w:rsidR="001C0CA8" w:rsidRPr="00B138F3" w:rsidRDefault="001C0CA8" w:rsidP="001C0CA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BB11D66"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4C1C1A0" w14:textId="77777777" w:rsidR="001C0CA8" w:rsidRPr="00B138F3"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82DDC5D" w14:textId="77777777" w:rsidR="001C0CA8" w:rsidRPr="00B138F3" w:rsidDel="00A13215" w:rsidRDefault="001C0CA8" w:rsidP="001C0C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6B88F7" w14:textId="77777777" w:rsidR="001C0CA8" w:rsidRPr="00B138F3" w:rsidRDefault="001C0CA8" w:rsidP="001C0CA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7259E0" w14:textId="77777777" w:rsidR="001C0CA8" w:rsidRPr="00B138F3" w:rsidRDefault="001C0CA8" w:rsidP="001C0CA8">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7EEC0AB" w14:textId="77777777" w:rsidR="001C0CA8" w:rsidRPr="00B138F3" w:rsidRDefault="001C0CA8" w:rsidP="001C0CA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D620EE0" w14:textId="77777777" w:rsidR="001C0CA8" w:rsidRPr="00B138F3" w:rsidRDefault="001C0CA8" w:rsidP="001C0CA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E18E66" w14:textId="77777777" w:rsidR="001C0CA8" w:rsidRPr="00B138F3" w:rsidRDefault="001C0CA8" w:rsidP="001C0CA8">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1920D5F8" w14:textId="77777777" w:rsidR="001C0CA8" w:rsidRPr="00B138F3" w:rsidRDefault="001C0CA8" w:rsidP="001C0CA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BBD48B0" w14:textId="77777777" w:rsidR="001C0CA8" w:rsidRPr="00B138F3" w:rsidRDefault="001C0CA8" w:rsidP="001C0CA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79A4740" w14:textId="77777777" w:rsidR="001C0CA8" w:rsidRPr="00B138F3" w:rsidRDefault="001C0CA8" w:rsidP="001C0CA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4AC4EC0" w14:textId="77777777" w:rsidR="001C0CA8" w:rsidRPr="00B138F3" w:rsidRDefault="001C0CA8" w:rsidP="001C0CA8">
      <w:pPr>
        <w:widowControl w:val="0"/>
        <w:spacing w:after="160"/>
        <w:jc w:val="right"/>
        <w:rPr>
          <w:rFonts w:ascii="GHEA Grapalat" w:hAnsi="GHEA Grapalat"/>
          <w:sz w:val="22"/>
          <w:szCs w:val="22"/>
        </w:rPr>
      </w:pPr>
    </w:p>
    <w:p w14:paraId="6155CFD3" w14:textId="77777777" w:rsidR="001C0CA8" w:rsidRPr="00B138F3" w:rsidRDefault="001C0CA8" w:rsidP="001C0CA8">
      <w:pPr>
        <w:widowControl w:val="0"/>
        <w:spacing w:after="160"/>
        <w:jc w:val="right"/>
        <w:rPr>
          <w:rFonts w:ascii="GHEA Grapalat" w:hAnsi="GHEA Grapalat"/>
          <w:sz w:val="22"/>
          <w:szCs w:val="22"/>
        </w:rPr>
      </w:pPr>
      <w:r w:rsidRPr="00B138F3">
        <w:rPr>
          <w:rFonts w:ascii="GHEA Grapalat" w:hAnsi="GHEA Grapalat"/>
          <w:sz w:val="22"/>
          <w:szCs w:val="22"/>
        </w:rPr>
        <w:t>М. П.</w:t>
      </w:r>
    </w:p>
    <w:p w14:paraId="3412B4B5" w14:textId="77777777" w:rsidR="001C0CA8" w:rsidRPr="00B138F3" w:rsidRDefault="001C0CA8" w:rsidP="001C0CA8">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CAB628A" w14:textId="77777777" w:rsidR="001C0CA8" w:rsidRPr="00B138F3" w:rsidRDefault="001C0CA8" w:rsidP="001C0CA8">
      <w:pPr>
        <w:widowControl w:val="0"/>
        <w:spacing w:after="160"/>
        <w:jc w:val="both"/>
        <w:rPr>
          <w:rFonts w:ascii="GHEA Grapalat" w:hAnsi="GHEA Grapalat"/>
          <w:sz w:val="22"/>
          <w:szCs w:val="22"/>
        </w:rPr>
      </w:pPr>
    </w:p>
    <w:p w14:paraId="65F0195A" w14:textId="77777777" w:rsidR="001C0CA8" w:rsidRPr="00B138F3" w:rsidRDefault="001C0CA8" w:rsidP="001C0CA8">
      <w:pPr>
        <w:widowControl w:val="0"/>
        <w:spacing w:after="160"/>
        <w:jc w:val="both"/>
        <w:rPr>
          <w:rFonts w:ascii="GHEA Grapalat" w:hAnsi="GHEA Grapalat"/>
          <w:sz w:val="22"/>
          <w:szCs w:val="22"/>
        </w:rPr>
      </w:pPr>
    </w:p>
    <w:p w14:paraId="47098E00" w14:textId="77777777" w:rsidR="001C0CA8" w:rsidRPr="00B138F3" w:rsidRDefault="001C0CA8" w:rsidP="001C0CA8">
      <w:pPr>
        <w:rPr>
          <w:sz w:val="22"/>
          <w:szCs w:val="22"/>
        </w:rPr>
      </w:pPr>
    </w:p>
    <w:p w14:paraId="54997CF3" w14:textId="77777777" w:rsidR="001C0CA8" w:rsidRPr="00B138F3" w:rsidRDefault="001C0CA8" w:rsidP="001C0CA8">
      <w:pPr>
        <w:widowControl w:val="0"/>
        <w:spacing w:after="160"/>
        <w:ind w:left="567" w:right="565"/>
        <w:jc w:val="both"/>
        <w:rPr>
          <w:rFonts w:ascii="GHEA Grapalat" w:hAnsi="GHEA Grapalat"/>
          <w:sz w:val="22"/>
          <w:szCs w:val="22"/>
        </w:rPr>
      </w:pPr>
    </w:p>
    <w:p w14:paraId="1F5B6626" w14:textId="77777777" w:rsidR="001C0CA8" w:rsidRPr="00B138F3" w:rsidRDefault="001C0CA8" w:rsidP="001C0CA8">
      <w:pPr>
        <w:widowControl w:val="0"/>
        <w:spacing w:after="160"/>
        <w:ind w:left="567" w:right="565"/>
        <w:jc w:val="center"/>
        <w:rPr>
          <w:rFonts w:ascii="GHEA Grapalat" w:hAnsi="GHEA Grapalat"/>
          <w:b/>
          <w:sz w:val="22"/>
          <w:szCs w:val="22"/>
        </w:rPr>
      </w:pPr>
    </w:p>
    <w:p w14:paraId="106A7A8D" w14:textId="77777777" w:rsidR="001C0CA8" w:rsidRPr="00B138F3" w:rsidRDefault="001C0CA8" w:rsidP="001C0CA8">
      <w:pPr>
        <w:widowControl w:val="0"/>
        <w:spacing w:after="160"/>
        <w:ind w:left="567" w:right="565"/>
        <w:jc w:val="center"/>
        <w:rPr>
          <w:rFonts w:ascii="GHEA Grapalat" w:hAnsi="GHEA Grapalat"/>
          <w:b/>
          <w:sz w:val="22"/>
          <w:szCs w:val="22"/>
        </w:rPr>
      </w:pPr>
    </w:p>
    <w:p w14:paraId="5FEC3648" w14:textId="77777777" w:rsidR="001C0CA8" w:rsidRPr="00B138F3" w:rsidRDefault="001C0CA8" w:rsidP="001C0CA8">
      <w:pPr>
        <w:widowControl w:val="0"/>
        <w:spacing w:after="160"/>
        <w:ind w:left="567" w:right="565"/>
        <w:jc w:val="center"/>
        <w:rPr>
          <w:rFonts w:ascii="GHEA Grapalat" w:hAnsi="GHEA Grapalat"/>
          <w:b/>
          <w:sz w:val="22"/>
          <w:szCs w:val="22"/>
        </w:rPr>
      </w:pPr>
    </w:p>
    <w:p w14:paraId="03EB57CE" w14:textId="77777777" w:rsidR="001C0CA8" w:rsidRPr="00B138F3" w:rsidRDefault="001C0CA8" w:rsidP="001C0CA8">
      <w:pPr>
        <w:widowControl w:val="0"/>
        <w:spacing w:after="160"/>
        <w:ind w:left="567" w:right="565"/>
        <w:jc w:val="center"/>
        <w:rPr>
          <w:rFonts w:ascii="GHEA Grapalat" w:hAnsi="GHEA Grapalat"/>
          <w:b/>
          <w:sz w:val="22"/>
          <w:szCs w:val="22"/>
        </w:rPr>
      </w:pPr>
    </w:p>
    <w:p w14:paraId="76941FAC" w14:textId="77777777" w:rsidR="001C0CA8" w:rsidRPr="00B138F3" w:rsidRDefault="001C0CA8" w:rsidP="001C0CA8">
      <w:pPr>
        <w:widowControl w:val="0"/>
        <w:spacing w:after="160"/>
        <w:ind w:left="567" w:right="565"/>
        <w:jc w:val="center"/>
        <w:rPr>
          <w:rFonts w:ascii="GHEA Grapalat" w:hAnsi="GHEA Grapalat"/>
          <w:b/>
          <w:sz w:val="22"/>
          <w:szCs w:val="22"/>
        </w:rPr>
      </w:pPr>
    </w:p>
    <w:p w14:paraId="2B8FFF46" w14:textId="77777777" w:rsidR="001C0CA8" w:rsidRPr="00B138F3" w:rsidRDefault="001C0CA8" w:rsidP="001C0CA8">
      <w:pPr>
        <w:widowControl w:val="0"/>
        <w:spacing w:after="160"/>
        <w:ind w:left="567" w:right="565"/>
        <w:jc w:val="center"/>
        <w:rPr>
          <w:rFonts w:ascii="GHEA Grapalat" w:hAnsi="GHEA Grapalat"/>
          <w:b/>
        </w:rPr>
      </w:pPr>
    </w:p>
    <w:p w14:paraId="4E40E896" w14:textId="77777777" w:rsidR="001C0CA8" w:rsidRPr="00B138F3" w:rsidRDefault="001C0CA8" w:rsidP="001C0CA8">
      <w:pPr>
        <w:widowControl w:val="0"/>
        <w:spacing w:after="160"/>
        <w:ind w:left="567" w:right="565"/>
        <w:jc w:val="center"/>
        <w:rPr>
          <w:rFonts w:ascii="GHEA Grapalat" w:hAnsi="GHEA Grapalat"/>
          <w:b/>
        </w:rPr>
      </w:pPr>
    </w:p>
    <w:p w14:paraId="2B279943" w14:textId="77777777" w:rsidR="001C0CA8" w:rsidRPr="00B138F3" w:rsidRDefault="001C0CA8" w:rsidP="001C0CA8">
      <w:pPr>
        <w:widowControl w:val="0"/>
        <w:spacing w:after="160"/>
        <w:ind w:left="567" w:right="565"/>
        <w:jc w:val="center"/>
        <w:rPr>
          <w:rFonts w:ascii="GHEA Grapalat" w:hAnsi="GHEA Grapalat"/>
          <w:b/>
        </w:rPr>
      </w:pPr>
    </w:p>
    <w:p w14:paraId="292F5FDB" w14:textId="77777777" w:rsidR="001C0CA8" w:rsidRPr="00B138F3" w:rsidRDefault="001C0CA8" w:rsidP="001C0CA8">
      <w:pPr>
        <w:widowControl w:val="0"/>
        <w:spacing w:after="160"/>
        <w:ind w:left="567" w:right="565"/>
        <w:jc w:val="center"/>
        <w:rPr>
          <w:rFonts w:ascii="GHEA Grapalat" w:hAnsi="GHEA Grapalat"/>
          <w:b/>
        </w:rPr>
      </w:pPr>
    </w:p>
    <w:p w14:paraId="197D1719" w14:textId="77777777" w:rsidR="001C0CA8" w:rsidRPr="00B138F3" w:rsidRDefault="001C0CA8" w:rsidP="001C0CA8">
      <w:pPr>
        <w:widowControl w:val="0"/>
        <w:spacing w:after="160"/>
        <w:ind w:left="567" w:right="565"/>
        <w:jc w:val="center"/>
        <w:rPr>
          <w:rFonts w:ascii="GHEA Grapalat" w:hAnsi="GHEA Grapalat"/>
          <w:b/>
        </w:rPr>
      </w:pPr>
    </w:p>
    <w:p w14:paraId="6EEBD8F2" w14:textId="77777777" w:rsidR="001C0CA8" w:rsidRPr="00B138F3" w:rsidRDefault="001C0CA8" w:rsidP="001C0CA8">
      <w:pPr>
        <w:widowControl w:val="0"/>
        <w:spacing w:after="160"/>
        <w:ind w:left="567" w:right="565"/>
        <w:jc w:val="center"/>
        <w:rPr>
          <w:rFonts w:ascii="GHEA Grapalat" w:hAnsi="GHEA Grapalat"/>
          <w:b/>
        </w:rPr>
      </w:pPr>
    </w:p>
    <w:p w14:paraId="68EEA4F6" w14:textId="77777777" w:rsidR="001C0CA8" w:rsidRPr="00B138F3" w:rsidRDefault="001C0CA8" w:rsidP="001C0CA8">
      <w:pPr>
        <w:widowControl w:val="0"/>
        <w:spacing w:after="160"/>
        <w:ind w:left="567" w:right="565"/>
        <w:jc w:val="center"/>
        <w:rPr>
          <w:rFonts w:ascii="GHEA Grapalat" w:hAnsi="GHEA Grapalat"/>
          <w:b/>
        </w:rPr>
      </w:pPr>
    </w:p>
    <w:p w14:paraId="263B64AF" w14:textId="77777777" w:rsidR="001C0CA8" w:rsidRPr="00B138F3" w:rsidRDefault="001C0CA8" w:rsidP="001C0CA8">
      <w:pPr>
        <w:widowControl w:val="0"/>
        <w:spacing w:after="160"/>
        <w:ind w:left="567" w:right="565"/>
        <w:jc w:val="center"/>
        <w:rPr>
          <w:rFonts w:ascii="GHEA Grapalat" w:hAnsi="GHEA Grapalat"/>
          <w:b/>
        </w:rPr>
      </w:pPr>
    </w:p>
    <w:p w14:paraId="4F9255F4" w14:textId="77777777" w:rsidR="001C0CA8" w:rsidRPr="00B138F3" w:rsidRDefault="001C0CA8" w:rsidP="001C0CA8">
      <w:pPr>
        <w:widowControl w:val="0"/>
        <w:spacing w:after="160"/>
        <w:ind w:left="567" w:right="565"/>
        <w:jc w:val="center"/>
        <w:rPr>
          <w:rFonts w:ascii="GHEA Grapalat" w:hAnsi="GHEA Grapalat"/>
          <w:b/>
        </w:rPr>
      </w:pPr>
    </w:p>
    <w:p w14:paraId="3BF85D50" w14:textId="77777777" w:rsidR="001C0CA8" w:rsidRPr="00B138F3" w:rsidRDefault="001C0CA8" w:rsidP="001C0CA8">
      <w:pPr>
        <w:widowControl w:val="0"/>
        <w:spacing w:after="160"/>
        <w:ind w:left="567" w:right="565"/>
        <w:jc w:val="center"/>
        <w:rPr>
          <w:rFonts w:ascii="GHEA Grapalat" w:hAnsi="GHEA Grapalat"/>
          <w:b/>
        </w:rPr>
      </w:pPr>
    </w:p>
    <w:p w14:paraId="4220A093" w14:textId="77777777" w:rsidR="001C0CA8" w:rsidRPr="00B138F3" w:rsidRDefault="001C0CA8" w:rsidP="001C0CA8">
      <w:pPr>
        <w:widowControl w:val="0"/>
        <w:spacing w:after="160"/>
        <w:ind w:left="567" w:right="565"/>
        <w:jc w:val="center"/>
        <w:rPr>
          <w:rFonts w:ascii="GHEA Grapalat" w:hAnsi="GHEA Grapalat"/>
          <w:b/>
        </w:rPr>
      </w:pPr>
    </w:p>
    <w:p w14:paraId="78BD116C" w14:textId="77777777" w:rsidR="001C0CA8" w:rsidRPr="00B138F3" w:rsidRDefault="001C0CA8" w:rsidP="001C0CA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C0CA8" w:rsidRPr="00B138F3" w14:paraId="5AD0A516" w14:textId="77777777" w:rsidTr="00C87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25D44" w14:textId="77777777" w:rsidR="001C0CA8" w:rsidRPr="00B138F3" w:rsidRDefault="001C0CA8" w:rsidP="00C873F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C0CA8" w:rsidRPr="00B138F3" w14:paraId="4924CFCD" w14:textId="77777777" w:rsidTr="00C87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A1D5A" w14:textId="77777777" w:rsidR="001C0CA8" w:rsidRPr="00B138F3" w:rsidRDefault="001C0CA8" w:rsidP="00C873F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C0CA8" w:rsidRPr="00B138F3" w14:paraId="7B445766" w14:textId="77777777" w:rsidTr="00C873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4B79A" w14:textId="77777777" w:rsidR="001C0CA8" w:rsidRPr="00B138F3" w:rsidRDefault="001C0CA8" w:rsidP="00C873F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C0CA8" w:rsidRPr="00B138F3" w14:paraId="4B0E4135" w14:textId="77777777" w:rsidTr="00C873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9D6B3"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C0CA8" w:rsidRPr="00B138F3" w14:paraId="79C05FF7" w14:textId="77777777" w:rsidTr="00C873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86039"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C0CA8" w:rsidRPr="00B138F3" w14:paraId="6987FEB9" w14:textId="77777777" w:rsidTr="00C873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E9145"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C0CA8" w:rsidRPr="00B138F3" w14:paraId="44E73C24" w14:textId="77777777" w:rsidTr="00C87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3E650"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C0CA8" w:rsidRPr="00B138F3" w14:paraId="3AB94CBA" w14:textId="77777777" w:rsidTr="00C87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B09F1"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C0CA8" w:rsidRPr="00B138F3" w14:paraId="1D6FD76D" w14:textId="77777777" w:rsidTr="00C87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13DE1" w14:textId="780ACB9B" w:rsidR="001C0CA8" w:rsidRPr="00B138F3" w:rsidRDefault="001C0CA8" w:rsidP="000843D2">
            <w:pPr>
              <w:pStyle w:val="BodyText"/>
              <w:widowControl w:val="0"/>
              <w:spacing w:after="160"/>
              <w:ind w:right="-7"/>
              <w:jc w:val="center"/>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9018B">
              <w:rPr>
                <w:rFonts w:ascii="GHEA Grapalat" w:hAnsi="GHEA Grapalat"/>
              </w:rPr>
              <w:t xml:space="preserve"> ЕРЕВАНСКИЙ ЦЕНТР ЗДОРОВЬЯ </w:t>
            </w:r>
            <w:r w:rsidR="00F9018B">
              <w:rPr>
                <w:rFonts w:ascii="GHEA Grapalat" w:hAnsi="GHEA Grapalat"/>
                <w:lang w:val="hy-AM"/>
              </w:rPr>
              <w:t xml:space="preserve"> &lt;&lt;</w:t>
            </w:r>
            <w:r w:rsidR="00F9018B">
              <w:rPr>
                <w:rFonts w:ascii="GHEA Grapalat" w:hAnsi="GHEA Grapalat"/>
              </w:rPr>
              <w:t>СЕБАСТИЯ &gt;&gt;</w:t>
            </w:r>
            <w:r w:rsidR="00F9018B" w:rsidRPr="009044F1">
              <w:rPr>
                <w:rFonts w:ascii="GHEA Grapalat" w:hAnsi="GHEA Grapalat"/>
              </w:rPr>
              <w:t xml:space="preserve"> </w:t>
            </w:r>
            <w:r w:rsidR="000843D2">
              <w:rPr>
                <w:rFonts w:ascii="GHEA Grapalat" w:hAnsi="GHEA Grapalat"/>
              </w:rPr>
              <w:t xml:space="preserve"> ЗАО </w:t>
            </w:r>
            <w:r w:rsidR="000843D2" w:rsidRPr="007E4F01">
              <w:rPr>
                <w:rFonts w:ascii="GHEA Grapalat" w:hAnsi="GHEA Grapalat"/>
              </w:rPr>
              <w:t xml:space="preserve"> </w:t>
            </w:r>
          </w:p>
        </w:tc>
      </w:tr>
      <w:tr w:rsidR="001C0CA8" w:rsidRPr="00B138F3" w14:paraId="5F9E8EFB" w14:textId="77777777" w:rsidTr="00C87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83FA5"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C0CA8" w:rsidRPr="00B138F3" w14:paraId="11011298" w14:textId="77777777" w:rsidTr="00C873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01E8E" w14:textId="59F2FFAD"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843D2">
              <w:rPr>
                <w:rFonts w:ascii="GHEA Grapalat" w:hAnsi="GHEA Grapalat" w:cs="Arial"/>
                <w:sz w:val="20"/>
                <w:szCs w:val="20"/>
              </w:rPr>
              <w:t>01805319</w:t>
            </w:r>
          </w:p>
        </w:tc>
      </w:tr>
      <w:tr w:rsidR="001C0CA8" w:rsidRPr="00B138F3" w14:paraId="4C6D7C2A" w14:textId="77777777" w:rsidTr="00C873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2FEFF" w14:textId="1406EF63" w:rsidR="001C0CA8" w:rsidRPr="000843D2" w:rsidRDefault="001C0CA8" w:rsidP="00C873F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9018B">
              <w:rPr>
                <w:rFonts w:ascii="GHEA Grapalat" w:hAnsi="GHEA Grapalat"/>
              </w:rPr>
              <w:t>АМ</w:t>
            </w:r>
            <w:r w:rsidR="006925D0">
              <w:rPr>
                <w:rFonts w:ascii="GHEA Grapalat" w:hAnsi="GHEA Grapalat"/>
              </w:rPr>
              <w:t>ЕРИА</w:t>
            </w:r>
            <w:r w:rsidR="00F9018B">
              <w:rPr>
                <w:rFonts w:ascii="GHEA Grapalat" w:hAnsi="GHEA Grapalat"/>
              </w:rPr>
              <w:t xml:space="preserve"> БАНК</w:t>
            </w:r>
          </w:p>
        </w:tc>
      </w:tr>
      <w:tr w:rsidR="001C0CA8" w:rsidRPr="00B138F3" w14:paraId="23EB5369" w14:textId="77777777" w:rsidTr="00C873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13718" w14:textId="14CEA7A1"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6925D0">
              <w:rPr>
                <w:rFonts w:ascii="GHEA Grapalat" w:hAnsi="GHEA Grapalat" w:cs="Arial"/>
                <w:sz w:val="20"/>
                <w:szCs w:val="20"/>
              </w:rPr>
              <w:t>1570015673936700</w:t>
            </w:r>
          </w:p>
        </w:tc>
      </w:tr>
      <w:tr w:rsidR="001C0CA8" w:rsidRPr="00B138F3" w14:paraId="0C42C950" w14:textId="77777777" w:rsidTr="00C87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BA5C2"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C0CA8" w:rsidRPr="00B138F3" w14:paraId="04B7ADAB" w14:textId="77777777" w:rsidTr="00C87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1C0A0"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C0CA8" w:rsidRPr="00B138F3" w14:paraId="0ADBB50D" w14:textId="77777777" w:rsidTr="00C87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E3032"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C0CA8" w:rsidRPr="00B138F3" w14:paraId="6135AC52" w14:textId="77777777" w:rsidTr="00C87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D60C2"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1C0CA8" w:rsidRPr="00B138F3" w14:paraId="76E62628" w14:textId="77777777" w:rsidTr="00C873FF">
        <w:trPr>
          <w:trHeight w:val="424"/>
        </w:trPr>
        <w:tc>
          <w:tcPr>
            <w:tcW w:w="10980" w:type="dxa"/>
            <w:gridSpan w:val="2"/>
            <w:tcBorders>
              <w:top w:val="single" w:sz="4" w:space="0" w:color="auto"/>
              <w:left w:val="single" w:sz="4" w:space="0" w:color="auto"/>
              <w:right w:val="single" w:sz="4" w:space="0" w:color="000000"/>
            </w:tcBorders>
            <w:noWrap/>
            <w:vAlign w:val="bottom"/>
          </w:tcPr>
          <w:p w14:paraId="6320A851"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C0CA8" w:rsidRPr="00B138F3" w14:paraId="5ECD7957" w14:textId="77777777" w:rsidTr="00C873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52BA99"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C0CA8" w:rsidRPr="00B138F3" w14:paraId="34D793F7" w14:textId="77777777" w:rsidTr="00C873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4DEE4" w14:textId="77777777" w:rsidR="001C0CA8" w:rsidRPr="00B138F3" w:rsidRDefault="001C0CA8" w:rsidP="00C873F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C0CA8" w:rsidRPr="00B138F3" w14:paraId="4E3412E2" w14:textId="77777777" w:rsidTr="00C873FF">
        <w:trPr>
          <w:trHeight w:val="2194"/>
        </w:trPr>
        <w:tc>
          <w:tcPr>
            <w:tcW w:w="5616" w:type="dxa"/>
            <w:tcBorders>
              <w:top w:val="nil"/>
              <w:left w:val="single" w:sz="4" w:space="0" w:color="auto"/>
              <w:bottom w:val="single" w:sz="4" w:space="0" w:color="auto"/>
              <w:right w:val="single" w:sz="4" w:space="0" w:color="auto"/>
            </w:tcBorders>
            <w:noWrap/>
            <w:vAlign w:val="bottom"/>
          </w:tcPr>
          <w:p w14:paraId="4D543AFA" w14:textId="77777777" w:rsidR="001C0CA8" w:rsidRPr="00B138F3" w:rsidRDefault="001C0CA8" w:rsidP="00C873F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3677744" w14:textId="77777777" w:rsidR="001C0CA8" w:rsidRPr="00B138F3" w:rsidRDefault="001C0CA8" w:rsidP="00C873FF">
            <w:pPr>
              <w:widowControl w:val="0"/>
              <w:spacing w:after="160"/>
              <w:rPr>
                <w:rFonts w:ascii="GHEA Grapalat" w:hAnsi="GHEA Grapalat" w:cs="Sylfaen"/>
              </w:rPr>
            </w:pPr>
          </w:p>
          <w:p w14:paraId="23573B81" w14:textId="77777777" w:rsidR="001C0CA8" w:rsidRPr="00B138F3" w:rsidRDefault="001C0CA8" w:rsidP="00C873FF">
            <w:pPr>
              <w:widowControl w:val="0"/>
              <w:spacing w:after="160"/>
              <w:jc w:val="right"/>
              <w:rPr>
                <w:rFonts w:ascii="GHEA Grapalat" w:hAnsi="GHEA Grapalat" w:cs="Tahoma"/>
              </w:rPr>
            </w:pPr>
            <w:r w:rsidRPr="00B138F3">
              <w:rPr>
                <w:rFonts w:ascii="GHEA Grapalat" w:hAnsi="GHEA Grapalat"/>
              </w:rPr>
              <w:t>/____________________/</w:t>
            </w:r>
          </w:p>
          <w:p w14:paraId="6492887F" w14:textId="77777777" w:rsidR="001C0CA8" w:rsidRPr="00B138F3" w:rsidRDefault="001C0CA8" w:rsidP="00C873FF">
            <w:pPr>
              <w:widowControl w:val="0"/>
              <w:spacing w:after="160"/>
              <w:rPr>
                <w:rFonts w:ascii="GHEA Grapalat" w:hAnsi="GHEA Grapalat" w:cs="Sylfaen"/>
              </w:rPr>
            </w:pPr>
          </w:p>
          <w:p w14:paraId="648B58A9" w14:textId="77777777" w:rsidR="001C0CA8" w:rsidRPr="00B138F3" w:rsidRDefault="001C0CA8" w:rsidP="00C873FF">
            <w:pPr>
              <w:widowControl w:val="0"/>
              <w:spacing w:after="160"/>
              <w:jc w:val="right"/>
              <w:rPr>
                <w:rFonts w:ascii="GHEA Grapalat" w:hAnsi="GHEA Grapalat" w:cs="Sylfaen"/>
              </w:rPr>
            </w:pPr>
            <w:r w:rsidRPr="00B138F3">
              <w:rPr>
                <w:rFonts w:ascii="GHEA Grapalat" w:hAnsi="GHEA Grapalat"/>
              </w:rPr>
              <w:t>/____________________/</w:t>
            </w:r>
          </w:p>
          <w:p w14:paraId="50D53425" w14:textId="77777777" w:rsidR="001C0CA8" w:rsidRPr="00B138F3" w:rsidRDefault="001C0CA8" w:rsidP="00C873FF">
            <w:pPr>
              <w:widowControl w:val="0"/>
              <w:spacing w:after="160"/>
              <w:rPr>
                <w:rFonts w:ascii="GHEA Grapalat" w:hAnsi="GHEA Grapalat" w:cs="Sylfaen"/>
              </w:rPr>
            </w:pPr>
          </w:p>
          <w:p w14:paraId="1E3E46BC" w14:textId="77777777" w:rsidR="001C0CA8" w:rsidRPr="00B138F3" w:rsidRDefault="001C0CA8" w:rsidP="00C873FF">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62C6539" w14:textId="77777777" w:rsidR="001C0CA8" w:rsidRPr="00B138F3" w:rsidRDefault="001C0CA8" w:rsidP="00C873F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342E20" w14:textId="77777777" w:rsidR="001C0CA8" w:rsidRPr="00B138F3" w:rsidRDefault="001C0CA8" w:rsidP="00C873F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CDA431C" w14:textId="77777777" w:rsidR="001C0CA8" w:rsidRPr="00B138F3" w:rsidRDefault="001C0CA8" w:rsidP="00C873FF">
            <w:pPr>
              <w:widowControl w:val="0"/>
              <w:spacing w:after="160"/>
              <w:rPr>
                <w:rFonts w:ascii="GHEA Grapalat" w:hAnsi="GHEA Grapalat" w:cs="Sylfaen"/>
              </w:rPr>
            </w:pPr>
          </w:p>
          <w:p w14:paraId="0C4D7FF0" w14:textId="77777777" w:rsidR="001C0CA8" w:rsidRPr="00B138F3" w:rsidRDefault="001C0CA8" w:rsidP="00C873FF">
            <w:pPr>
              <w:widowControl w:val="0"/>
              <w:spacing w:after="160"/>
              <w:jc w:val="right"/>
              <w:rPr>
                <w:rFonts w:ascii="GHEA Grapalat" w:hAnsi="GHEA Grapalat" w:cs="Sylfaen"/>
              </w:rPr>
            </w:pPr>
            <w:r w:rsidRPr="00B138F3">
              <w:rPr>
                <w:rFonts w:ascii="GHEA Grapalat" w:hAnsi="GHEA Grapalat"/>
              </w:rPr>
              <w:t>/____________________/</w:t>
            </w:r>
          </w:p>
          <w:p w14:paraId="1431D84E" w14:textId="77777777" w:rsidR="001C0CA8" w:rsidRPr="00B138F3" w:rsidRDefault="001C0CA8" w:rsidP="00C873FF">
            <w:pPr>
              <w:widowControl w:val="0"/>
              <w:spacing w:after="160"/>
              <w:jc w:val="right"/>
              <w:rPr>
                <w:rFonts w:ascii="GHEA Grapalat" w:hAnsi="GHEA Grapalat" w:cs="Tahoma"/>
              </w:rPr>
            </w:pPr>
          </w:p>
          <w:p w14:paraId="5743F210" w14:textId="77777777" w:rsidR="001C0CA8" w:rsidRPr="00B138F3" w:rsidRDefault="001C0CA8" w:rsidP="00C873FF">
            <w:pPr>
              <w:widowControl w:val="0"/>
              <w:spacing w:after="160"/>
              <w:jc w:val="right"/>
              <w:rPr>
                <w:rFonts w:ascii="GHEA Grapalat" w:hAnsi="GHEA Grapalat" w:cs="Sylfaen"/>
              </w:rPr>
            </w:pPr>
            <w:r w:rsidRPr="00B138F3">
              <w:rPr>
                <w:rFonts w:ascii="GHEA Grapalat" w:hAnsi="GHEA Grapalat"/>
              </w:rPr>
              <w:t>/____________________/</w:t>
            </w:r>
          </w:p>
          <w:p w14:paraId="64AA45D3" w14:textId="77777777" w:rsidR="001C0CA8" w:rsidRPr="00B138F3" w:rsidRDefault="001C0CA8" w:rsidP="00C873FF">
            <w:pPr>
              <w:widowControl w:val="0"/>
              <w:spacing w:after="160"/>
              <w:rPr>
                <w:rFonts w:ascii="GHEA Grapalat" w:hAnsi="GHEA Grapalat" w:cs="Sylfaen"/>
              </w:rPr>
            </w:pPr>
          </w:p>
          <w:p w14:paraId="73458CB6" w14:textId="77777777" w:rsidR="001C0CA8" w:rsidRPr="00B138F3" w:rsidRDefault="001C0CA8" w:rsidP="00C873FF">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1C0CA8" w:rsidRPr="00B138F3" w14:paraId="0599E2D2" w14:textId="77777777" w:rsidTr="00C873FF">
        <w:trPr>
          <w:trHeight w:val="2194"/>
        </w:trPr>
        <w:tc>
          <w:tcPr>
            <w:tcW w:w="5616" w:type="dxa"/>
            <w:tcBorders>
              <w:top w:val="single" w:sz="4" w:space="0" w:color="auto"/>
              <w:left w:val="single" w:sz="4" w:space="0" w:color="auto"/>
              <w:right w:val="single" w:sz="4" w:space="0" w:color="auto"/>
            </w:tcBorders>
            <w:noWrap/>
            <w:vAlign w:val="bottom"/>
          </w:tcPr>
          <w:p w14:paraId="3EC5502D" w14:textId="77777777" w:rsidR="001C0CA8" w:rsidRPr="00B138F3" w:rsidRDefault="001C0CA8" w:rsidP="00C873F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2A1B3A7" w14:textId="77777777" w:rsidR="001C0CA8" w:rsidRPr="00B138F3" w:rsidRDefault="001C0CA8" w:rsidP="00C873FF">
            <w:pPr>
              <w:widowControl w:val="0"/>
              <w:spacing w:after="160"/>
              <w:rPr>
                <w:rFonts w:ascii="GHEA Grapalat" w:hAnsi="GHEA Grapalat"/>
              </w:rPr>
            </w:pPr>
          </w:p>
          <w:p w14:paraId="0075D754" w14:textId="77777777" w:rsidR="001C0CA8" w:rsidRPr="00B138F3" w:rsidRDefault="001C0CA8" w:rsidP="00C873FF">
            <w:pPr>
              <w:widowControl w:val="0"/>
              <w:jc w:val="right"/>
              <w:rPr>
                <w:rFonts w:ascii="GHEA Grapalat" w:hAnsi="GHEA Grapalat" w:cs="Tahoma"/>
              </w:rPr>
            </w:pPr>
            <w:r w:rsidRPr="00B138F3">
              <w:rPr>
                <w:rFonts w:ascii="GHEA Grapalat" w:hAnsi="GHEA Grapalat"/>
              </w:rPr>
              <w:t>/____________________/</w:t>
            </w:r>
          </w:p>
          <w:p w14:paraId="43D253D5" w14:textId="77777777" w:rsidR="001C0CA8" w:rsidRPr="00B138F3" w:rsidRDefault="001C0CA8" w:rsidP="00C873F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E6F38F" w14:textId="77777777" w:rsidR="001C0CA8" w:rsidRPr="00B138F3" w:rsidRDefault="001C0CA8" w:rsidP="00C873FF">
            <w:pPr>
              <w:widowControl w:val="0"/>
              <w:spacing w:after="160"/>
              <w:rPr>
                <w:rFonts w:ascii="GHEA Grapalat" w:hAnsi="GHEA Grapalat" w:cs="Tahoma"/>
              </w:rPr>
            </w:pPr>
          </w:p>
          <w:p w14:paraId="151AB0CF" w14:textId="77777777" w:rsidR="001C0CA8" w:rsidRPr="00B138F3" w:rsidRDefault="001C0CA8" w:rsidP="00C873F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BFDB26B" w14:textId="77777777" w:rsidR="001C0CA8" w:rsidRPr="00B138F3" w:rsidRDefault="001C0CA8" w:rsidP="00C873F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EB275B6" w14:textId="77777777" w:rsidR="001C0CA8" w:rsidRPr="00B138F3" w:rsidRDefault="001C0CA8" w:rsidP="00C873FF">
            <w:pPr>
              <w:widowControl w:val="0"/>
              <w:spacing w:after="160"/>
              <w:rPr>
                <w:rFonts w:ascii="GHEA Grapalat" w:hAnsi="GHEA Grapalat" w:cs="Tahoma"/>
              </w:rPr>
            </w:pPr>
          </w:p>
          <w:p w14:paraId="6F5A7B7D" w14:textId="77777777" w:rsidR="001C0CA8" w:rsidRPr="00B138F3" w:rsidRDefault="001C0CA8" w:rsidP="00C873FF">
            <w:pPr>
              <w:widowControl w:val="0"/>
              <w:jc w:val="right"/>
              <w:rPr>
                <w:rFonts w:ascii="GHEA Grapalat" w:hAnsi="GHEA Grapalat" w:cs="Tahoma"/>
              </w:rPr>
            </w:pPr>
            <w:r w:rsidRPr="00B138F3">
              <w:rPr>
                <w:rFonts w:ascii="GHEA Grapalat" w:hAnsi="GHEA Grapalat"/>
              </w:rPr>
              <w:t>/____________________/</w:t>
            </w:r>
          </w:p>
          <w:p w14:paraId="7D406956" w14:textId="77777777" w:rsidR="001C0CA8" w:rsidRPr="00B138F3" w:rsidRDefault="001C0CA8" w:rsidP="00C873F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B15FD0F" w14:textId="77777777" w:rsidR="001C0CA8" w:rsidRPr="00B138F3" w:rsidRDefault="001C0CA8" w:rsidP="00C873FF">
            <w:pPr>
              <w:widowControl w:val="0"/>
              <w:spacing w:after="160"/>
              <w:rPr>
                <w:rFonts w:ascii="GHEA Grapalat" w:hAnsi="GHEA Grapalat" w:cs="Arial"/>
              </w:rPr>
            </w:pPr>
          </w:p>
        </w:tc>
      </w:tr>
      <w:tr w:rsidR="001C0CA8" w:rsidRPr="00B138F3" w14:paraId="36305725" w14:textId="77777777" w:rsidTr="00C873FF">
        <w:trPr>
          <w:trHeight w:val="2194"/>
        </w:trPr>
        <w:tc>
          <w:tcPr>
            <w:tcW w:w="5616" w:type="dxa"/>
            <w:tcBorders>
              <w:top w:val="nil"/>
              <w:left w:val="single" w:sz="4" w:space="0" w:color="auto"/>
              <w:bottom w:val="single" w:sz="4" w:space="0" w:color="auto"/>
              <w:right w:val="single" w:sz="4" w:space="0" w:color="auto"/>
            </w:tcBorders>
            <w:noWrap/>
            <w:vAlign w:val="bottom"/>
          </w:tcPr>
          <w:p w14:paraId="7B9F58DE" w14:textId="77777777" w:rsidR="001C0CA8" w:rsidRPr="00B138F3" w:rsidRDefault="001C0CA8" w:rsidP="00C873F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B2140E6" w14:textId="77777777" w:rsidR="001C0CA8" w:rsidRPr="00B138F3" w:rsidRDefault="001C0CA8" w:rsidP="00C873FF">
            <w:pPr>
              <w:widowControl w:val="0"/>
              <w:spacing w:after="160"/>
              <w:rPr>
                <w:rFonts w:ascii="GHEA Grapalat" w:hAnsi="GHEA Grapalat" w:cs="Sylfaen"/>
              </w:rPr>
            </w:pPr>
          </w:p>
          <w:p w14:paraId="35C381F6" w14:textId="77777777" w:rsidR="001C0CA8" w:rsidRPr="00B138F3" w:rsidRDefault="001C0CA8" w:rsidP="00C873F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85D7C02" w14:textId="77777777" w:rsidR="001C0CA8" w:rsidRPr="00B138F3" w:rsidRDefault="001C0CA8" w:rsidP="00C873F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56B10B3" w14:textId="77777777" w:rsidR="001C0CA8" w:rsidRPr="00B138F3" w:rsidRDefault="001C0CA8" w:rsidP="00C873FF">
            <w:pPr>
              <w:widowControl w:val="0"/>
              <w:spacing w:after="160"/>
              <w:rPr>
                <w:rFonts w:ascii="GHEA Grapalat" w:hAnsi="GHEA Grapalat"/>
              </w:rPr>
            </w:pPr>
          </w:p>
          <w:p w14:paraId="176C70CE" w14:textId="77777777" w:rsidR="001C0CA8" w:rsidRPr="00B138F3" w:rsidRDefault="001C0CA8" w:rsidP="00C873F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78BE4C7" w14:textId="77777777" w:rsidR="001C0CA8" w:rsidRPr="00B138F3" w:rsidRDefault="001C0CA8" w:rsidP="001C0CA8">
      <w:pPr>
        <w:widowControl w:val="0"/>
        <w:spacing w:after="160"/>
        <w:jc w:val="center"/>
        <w:rPr>
          <w:rFonts w:ascii="GHEA Grapalat" w:hAnsi="GHEA Grapalat" w:cs="Sylfaen"/>
        </w:rPr>
      </w:pPr>
    </w:p>
    <w:p w14:paraId="4CD4AB4A" w14:textId="77777777" w:rsidR="001C0CA8" w:rsidRPr="00B138F3" w:rsidRDefault="001C0CA8" w:rsidP="001C0CA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BC1F9C" w14:textId="77777777" w:rsidR="001C0CA8" w:rsidRPr="00B138F3" w:rsidRDefault="001C0CA8" w:rsidP="001C0CA8">
      <w:pPr>
        <w:rPr>
          <w:rFonts w:ascii="GHEA Grapalat" w:hAnsi="GHEA Grapalat" w:cs="Sylfaen"/>
        </w:rPr>
      </w:pPr>
      <w:r w:rsidRPr="00B138F3">
        <w:rPr>
          <w:rFonts w:ascii="GHEA Grapalat" w:hAnsi="GHEA Grapalat" w:cs="Sylfaen"/>
        </w:rPr>
        <w:br w:type="page"/>
      </w:r>
    </w:p>
    <w:p w14:paraId="6D156276" w14:textId="77777777" w:rsidR="001C0CA8" w:rsidRPr="00B138F3" w:rsidRDefault="001C0CA8" w:rsidP="001C0CA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C0CA8" w:rsidRPr="00B138F3" w14:paraId="2A8E613A" w14:textId="77777777" w:rsidTr="00C873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F2AF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BCF7D47"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05CDD5"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3B63155"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8F5243"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85399A6"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3A4FD2"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A14EEF3"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01FBAF1"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C538125"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C0CA8" w:rsidRPr="00B138F3" w14:paraId="49740124" w14:textId="77777777" w:rsidTr="00C873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4C06B"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9C69441"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322AC0"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ED6DF"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A62205"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C0CA8" w:rsidRPr="00B138F3" w14:paraId="4D6E6BF6"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CAE6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9C581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ECA26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E584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2D6AF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C0CA8" w:rsidRPr="00B138F3" w14:paraId="445AA6C5"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0A67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6F04DE" w14:textId="77777777" w:rsidR="001C0CA8" w:rsidRPr="00B138F3" w:rsidRDefault="001C0CA8" w:rsidP="00C873F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1A5FC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88EA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E4D20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C0CA8" w:rsidRPr="00B138F3" w14:paraId="0BE62C73"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CBBF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82E75D" w14:textId="77777777" w:rsidR="001C0CA8" w:rsidRPr="00B138F3" w:rsidRDefault="001C0CA8" w:rsidP="00C873F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3F2BA5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2A5F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05EE30" w14:textId="77777777" w:rsidR="001C0CA8" w:rsidRPr="00B138F3" w:rsidRDefault="001C0CA8" w:rsidP="00C873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8F922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C0CA8" w:rsidRPr="00B138F3" w14:paraId="118FFEE8"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3E23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F491DEE" w14:textId="77777777" w:rsidR="001C0CA8" w:rsidRPr="00B138F3" w:rsidRDefault="001C0CA8" w:rsidP="00C873F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0E332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CB35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08BA1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3D8DC8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CA8" w:rsidRPr="00B138F3" w14:paraId="69096A85"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2CD0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F0F2C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9E25E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069C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85E75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CA8" w:rsidRPr="00B138F3" w14:paraId="6AEA5194"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84FB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2668A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A88EA3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D1D6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AD32A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7D531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CA8" w:rsidRPr="00B138F3" w14:paraId="132C6818"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896F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D594C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B9252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23B7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40A50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07614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CA8" w:rsidRPr="00B138F3" w14:paraId="1FD67DEC"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1F2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B914C7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02EF25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2EC6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05447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1FDFB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CA8" w:rsidRPr="00B138F3" w14:paraId="2BA4DD67"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985A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7A078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7EA88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4D4A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2FFE8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444BA1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CA8" w:rsidRPr="00B138F3" w14:paraId="0A935968"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E7D5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ABC3B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80B54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71E3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0E0D8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29B1B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C0CA8" w:rsidRPr="00B138F3" w14:paraId="7C239B25"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99D8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7C5CF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0665C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BC0D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A2A6E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E9530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CA8" w:rsidRPr="00B138F3" w14:paraId="49B88587"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3C5A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4C2E1E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6117F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1F9D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395D2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CA8" w:rsidRPr="00B138F3" w14:paraId="48C09233"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7616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58FE88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D893E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DFCD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C9F01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0B90D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CA8" w:rsidRPr="00B138F3" w14:paraId="2CA75C21"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57F4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E17F7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E3F7E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A6CE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20A9D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217C3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C0CA8" w:rsidRPr="00B138F3" w14:paraId="73D72B93"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62FE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E7DF6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720DE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CBD4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4501A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5DA03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C0CA8" w:rsidRPr="00B138F3" w14:paraId="5877A189"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F93F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CB9A5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EC8C8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865E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CAD5C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CA8" w:rsidRPr="00B138F3" w14:paraId="44915C09"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CDCB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2CFB9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BC2A1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7AB0A" w14:textId="77777777" w:rsidR="001C0CA8" w:rsidRPr="00DB7787" w:rsidRDefault="001C0CA8" w:rsidP="00C873FF">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Pr="00DB7787">
              <w:rPr>
                <w:rFonts w:ascii="GHEA Grapalat" w:hAnsi="GHEA Grapalat"/>
                <w:sz w:val="18"/>
                <w:szCs w:val="18"/>
              </w:rPr>
              <w:lastRenderedPageBreak/>
              <w:t>квалификации"</w:t>
            </w:r>
          </w:p>
        </w:tc>
        <w:tc>
          <w:tcPr>
            <w:tcW w:w="2640" w:type="dxa"/>
            <w:tcBorders>
              <w:top w:val="single" w:sz="4" w:space="0" w:color="auto"/>
              <w:left w:val="single" w:sz="4" w:space="0" w:color="auto"/>
              <w:bottom w:val="single" w:sz="4" w:space="0" w:color="auto"/>
              <w:right w:val="single" w:sz="4" w:space="0" w:color="auto"/>
            </w:tcBorders>
          </w:tcPr>
          <w:p w14:paraId="6159940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1C0CA8" w:rsidRPr="00B138F3" w14:paraId="3390F620"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4B0A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879689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ADF04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7869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2354E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CFA0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C0CA8" w:rsidRPr="00B138F3" w14:paraId="25C6C065"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EEEC8" w14:textId="77777777" w:rsidR="001C0CA8" w:rsidRPr="00B138F3" w:rsidDel="0010680B"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85B619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BBF67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BCCF6" w14:textId="77777777" w:rsidR="001C0CA8" w:rsidRPr="00B138F3" w:rsidRDefault="001C0CA8" w:rsidP="00C873F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622D202" w14:textId="77777777" w:rsidR="001C0CA8" w:rsidRPr="00B138F3" w:rsidRDefault="001C0CA8" w:rsidP="00C873F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DF6BF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3EE43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C0CA8" w:rsidRPr="00B138F3" w14:paraId="15FDE3F0"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F9A1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B563A9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11B5F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E0CF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C4F3F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D125F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6A9AA7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C0CA8" w:rsidRPr="00B138F3" w14:paraId="7B6428D0"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E2AF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862B86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48C7C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58D1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A1823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0E5FC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57D850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C0CA8" w:rsidRPr="00B138F3" w14:paraId="41D503BE"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EAF4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16BFB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AC5743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77C2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2C3C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C8D7A71" w14:textId="77777777" w:rsidR="001C0CA8" w:rsidRPr="00B138F3" w:rsidRDefault="001C0CA8" w:rsidP="00C873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9F100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336A14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1C0CA8" w:rsidRPr="00B138F3" w14:paraId="6D15E4F0"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D74A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D71025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7364A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9121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68CC4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70E53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C0CA8" w:rsidRPr="00B138F3" w14:paraId="7D49F2CA"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CBE5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1F639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3BF95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A1B0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4BEF3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255E6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EA4A49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C0CA8" w:rsidRPr="00B138F3" w14:paraId="77052D46"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41E5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3D3CF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5964A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7B4C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5F537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12E5C3" w14:textId="77777777" w:rsidR="001C0CA8" w:rsidRPr="00B138F3" w:rsidRDefault="001C0CA8" w:rsidP="00C873FF">
            <w:pPr>
              <w:widowControl w:val="0"/>
              <w:spacing w:after="120"/>
              <w:jc w:val="center"/>
              <w:rPr>
                <w:rFonts w:ascii="GHEA Grapalat" w:hAnsi="GHEA Grapalat"/>
                <w:sz w:val="18"/>
                <w:szCs w:val="18"/>
              </w:rPr>
            </w:pPr>
          </w:p>
        </w:tc>
      </w:tr>
      <w:tr w:rsidR="001C0CA8" w:rsidRPr="00B138F3" w14:paraId="0F58B795"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6C28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82794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C72B13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6705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F904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1E6D6D" w14:textId="77777777" w:rsidR="001C0CA8" w:rsidRPr="00B138F3" w:rsidRDefault="001C0CA8" w:rsidP="00C873FF">
            <w:pPr>
              <w:widowControl w:val="0"/>
              <w:spacing w:after="120"/>
              <w:jc w:val="center"/>
              <w:rPr>
                <w:rFonts w:ascii="GHEA Grapalat" w:hAnsi="GHEA Grapalat"/>
                <w:sz w:val="18"/>
                <w:szCs w:val="18"/>
              </w:rPr>
            </w:pPr>
          </w:p>
        </w:tc>
      </w:tr>
      <w:tr w:rsidR="001C0CA8" w:rsidRPr="00B138F3" w14:paraId="314C32E5"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77F7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E318B6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BE282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7B81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FEF6B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34CB86F" w14:textId="77777777" w:rsidR="001C0CA8" w:rsidRPr="00B138F3" w:rsidRDefault="001C0CA8" w:rsidP="00C873FF">
            <w:pPr>
              <w:widowControl w:val="0"/>
              <w:spacing w:after="120"/>
              <w:jc w:val="center"/>
              <w:rPr>
                <w:rFonts w:ascii="GHEA Grapalat" w:hAnsi="GHEA Grapalat"/>
                <w:sz w:val="18"/>
                <w:szCs w:val="18"/>
              </w:rPr>
            </w:pPr>
          </w:p>
        </w:tc>
      </w:tr>
      <w:tr w:rsidR="001C0CA8" w:rsidRPr="00B138F3" w14:paraId="659E5D45"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95A5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C136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210EB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D5F9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8DBA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60620D" w14:textId="77777777" w:rsidR="001C0CA8" w:rsidRPr="00B138F3" w:rsidRDefault="001C0CA8" w:rsidP="00C873FF">
            <w:pPr>
              <w:widowControl w:val="0"/>
              <w:spacing w:after="120"/>
              <w:jc w:val="center"/>
              <w:rPr>
                <w:rFonts w:ascii="GHEA Grapalat" w:hAnsi="GHEA Grapalat"/>
                <w:sz w:val="18"/>
                <w:szCs w:val="18"/>
              </w:rPr>
            </w:pPr>
          </w:p>
        </w:tc>
      </w:tr>
      <w:tr w:rsidR="001C0CA8" w:rsidRPr="00B138F3" w14:paraId="0DFD44D5"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D040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C40197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1EE34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A88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AA3FE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62F928" w14:textId="77777777" w:rsidR="001C0CA8" w:rsidRPr="00B138F3" w:rsidRDefault="001C0CA8" w:rsidP="00C873FF">
            <w:pPr>
              <w:widowControl w:val="0"/>
              <w:spacing w:after="120"/>
              <w:jc w:val="center"/>
              <w:rPr>
                <w:rFonts w:ascii="GHEA Grapalat" w:hAnsi="GHEA Grapalat"/>
                <w:sz w:val="18"/>
                <w:szCs w:val="18"/>
              </w:rPr>
            </w:pPr>
          </w:p>
        </w:tc>
      </w:tr>
      <w:tr w:rsidR="001C0CA8" w:rsidRPr="00B138F3" w14:paraId="241CD5F8"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655E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D5B47E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E33F5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1CA3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B68E9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8A34EA" w14:textId="77777777" w:rsidR="001C0CA8" w:rsidRPr="00B138F3" w:rsidRDefault="001C0CA8" w:rsidP="00C873FF">
            <w:pPr>
              <w:widowControl w:val="0"/>
              <w:spacing w:after="120"/>
              <w:jc w:val="center"/>
              <w:rPr>
                <w:rFonts w:ascii="GHEA Grapalat" w:hAnsi="GHEA Grapalat"/>
                <w:sz w:val="18"/>
                <w:szCs w:val="18"/>
              </w:rPr>
            </w:pPr>
          </w:p>
        </w:tc>
      </w:tr>
    </w:tbl>
    <w:p w14:paraId="0149405F" w14:textId="77777777" w:rsidR="001C0CA8" w:rsidRPr="00B138F3" w:rsidRDefault="001C0CA8" w:rsidP="001C0CA8">
      <w:pPr>
        <w:widowControl w:val="0"/>
        <w:spacing w:after="160"/>
        <w:ind w:left="567" w:right="565"/>
        <w:jc w:val="center"/>
        <w:rPr>
          <w:rFonts w:ascii="GHEA Grapalat" w:hAnsi="GHEA Grapalat"/>
          <w:b/>
        </w:rPr>
      </w:pPr>
    </w:p>
    <w:p w14:paraId="7237359B" w14:textId="77777777" w:rsidR="001C0CA8" w:rsidRPr="00B138F3" w:rsidRDefault="001C0CA8" w:rsidP="001C0CA8">
      <w:pPr>
        <w:widowControl w:val="0"/>
        <w:spacing w:after="160"/>
        <w:ind w:left="567" w:right="565"/>
        <w:jc w:val="center"/>
        <w:rPr>
          <w:rFonts w:ascii="GHEA Grapalat" w:hAnsi="GHEA Grapalat"/>
          <w:b/>
        </w:rPr>
      </w:pPr>
    </w:p>
    <w:p w14:paraId="4B1064E2" w14:textId="77777777" w:rsidR="001C0CA8" w:rsidRPr="00B138F3" w:rsidRDefault="001C0CA8" w:rsidP="001C0CA8">
      <w:pPr>
        <w:widowControl w:val="0"/>
        <w:spacing w:after="160"/>
        <w:ind w:left="567" w:right="565"/>
        <w:jc w:val="center"/>
        <w:rPr>
          <w:rFonts w:ascii="GHEA Grapalat" w:hAnsi="GHEA Grapalat"/>
          <w:b/>
        </w:rPr>
      </w:pPr>
    </w:p>
    <w:p w14:paraId="4EFB14EE" w14:textId="77777777" w:rsidR="001C0CA8" w:rsidRPr="00B138F3" w:rsidRDefault="001C0CA8" w:rsidP="001C0CA8">
      <w:pPr>
        <w:widowControl w:val="0"/>
        <w:spacing w:after="160"/>
        <w:ind w:left="567" w:right="565"/>
        <w:jc w:val="center"/>
        <w:rPr>
          <w:rFonts w:ascii="GHEA Grapalat" w:hAnsi="GHEA Grapalat"/>
          <w:b/>
        </w:rPr>
      </w:pPr>
    </w:p>
    <w:p w14:paraId="115EDEB5" w14:textId="77777777" w:rsidR="001C0CA8" w:rsidRPr="00B138F3" w:rsidRDefault="001C0CA8" w:rsidP="001C0CA8">
      <w:pPr>
        <w:widowControl w:val="0"/>
        <w:spacing w:after="160"/>
        <w:ind w:left="567" w:right="565"/>
        <w:jc w:val="center"/>
        <w:rPr>
          <w:rFonts w:ascii="GHEA Grapalat" w:hAnsi="GHEA Grapalat"/>
          <w:b/>
        </w:rPr>
      </w:pPr>
    </w:p>
    <w:p w14:paraId="7F927CF9" w14:textId="77777777" w:rsidR="001C0CA8" w:rsidRPr="00B138F3" w:rsidRDefault="001C0CA8" w:rsidP="001C0CA8">
      <w:pPr>
        <w:widowControl w:val="0"/>
        <w:spacing w:after="160"/>
        <w:ind w:left="567" w:right="565"/>
        <w:jc w:val="center"/>
        <w:rPr>
          <w:rFonts w:ascii="GHEA Grapalat" w:hAnsi="GHEA Grapalat"/>
          <w:b/>
        </w:rPr>
      </w:pPr>
    </w:p>
    <w:p w14:paraId="31D157A4" w14:textId="77777777" w:rsidR="001C0CA8" w:rsidRPr="00B138F3" w:rsidRDefault="001C0CA8" w:rsidP="001C0CA8">
      <w:pPr>
        <w:widowControl w:val="0"/>
        <w:spacing w:after="160"/>
        <w:ind w:left="567" w:right="565"/>
        <w:jc w:val="center"/>
        <w:rPr>
          <w:rFonts w:ascii="GHEA Grapalat" w:hAnsi="GHEA Grapalat"/>
          <w:b/>
        </w:rPr>
      </w:pPr>
    </w:p>
    <w:p w14:paraId="471BF9BB" w14:textId="77777777" w:rsidR="001C0CA8" w:rsidRPr="00B138F3" w:rsidRDefault="001C0CA8" w:rsidP="001C0CA8">
      <w:pPr>
        <w:widowControl w:val="0"/>
        <w:spacing w:after="160"/>
        <w:ind w:left="567" w:right="565"/>
        <w:jc w:val="center"/>
        <w:rPr>
          <w:rFonts w:ascii="GHEA Grapalat" w:hAnsi="GHEA Grapalat"/>
          <w:b/>
        </w:rPr>
      </w:pPr>
    </w:p>
    <w:p w14:paraId="17485BE5" w14:textId="77777777" w:rsidR="001C0CA8" w:rsidRPr="00B138F3" w:rsidRDefault="001C0CA8" w:rsidP="001C0CA8">
      <w:pPr>
        <w:widowControl w:val="0"/>
        <w:spacing w:after="160"/>
        <w:ind w:left="567" w:right="565"/>
        <w:jc w:val="center"/>
        <w:rPr>
          <w:rFonts w:ascii="GHEA Grapalat" w:hAnsi="GHEA Grapalat"/>
          <w:b/>
        </w:rPr>
      </w:pPr>
    </w:p>
    <w:p w14:paraId="4DFA1551" w14:textId="77777777" w:rsidR="001C0CA8" w:rsidRPr="00B138F3" w:rsidRDefault="001C0CA8" w:rsidP="001C0CA8">
      <w:pPr>
        <w:widowControl w:val="0"/>
        <w:spacing w:after="160"/>
        <w:ind w:left="567" w:right="565"/>
        <w:jc w:val="center"/>
        <w:rPr>
          <w:rFonts w:ascii="GHEA Grapalat" w:hAnsi="GHEA Grapalat"/>
          <w:b/>
        </w:rPr>
      </w:pPr>
    </w:p>
    <w:p w14:paraId="0E1095F3" w14:textId="77777777" w:rsidR="001C0CA8" w:rsidRPr="00B138F3" w:rsidRDefault="001C0CA8" w:rsidP="001C0CA8">
      <w:pPr>
        <w:widowControl w:val="0"/>
        <w:spacing w:after="160"/>
        <w:ind w:left="567" w:right="565"/>
        <w:jc w:val="center"/>
        <w:rPr>
          <w:rFonts w:ascii="GHEA Grapalat" w:hAnsi="GHEA Grapalat"/>
          <w:b/>
        </w:rPr>
      </w:pPr>
    </w:p>
    <w:p w14:paraId="2D5556BB" w14:textId="77777777" w:rsidR="001C0CA8" w:rsidRPr="00B138F3" w:rsidRDefault="001C0CA8" w:rsidP="001C0CA8">
      <w:pPr>
        <w:widowControl w:val="0"/>
        <w:spacing w:after="160"/>
        <w:ind w:left="567" w:right="565"/>
        <w:jc w:val="center"/>
        <w:rPr>
          <w:rFonts w:ascii="GHEA Grapalat" w:hAnsi="GHEA Grapalat"/>
          <w:b/>
        </w:rPr>
      </w:pPr>
    </w:p>
    <w:p w14:paraId="3DED1A67" w14:textId="77777777" w:rsidR="001C0CA8" w:rsidRPr="00B138F3" w:rsidRDefault="001C0CA8" w:rsidP="001C0CA8">
      <w:pPr>
        <w:widowControl w:val="0"/>
        <w:spacing w:after="160"/>
        <w:ind w:left="567" w:right="565"/>
        <w:jc w:val="center"/>
        <w:rPr>
          <w:rFonts w:ascii="GHEA Grapalat" w:hAnsi="GHEA Grapalat"/>
          <w:b/>
        </w:rPr>
      </w:pPr>
    </w:p>
    <w:p w14:paraId="4C1AAC6C" w14:textId="77777777" w:rsidR="001C0CA8" w:rsidRPr="00B138F3" w:rsidRDefault="001C0CA8" w:rsidP="001C0CA8">
      <w:pPr>
        <w:widowControl w:val="0"/>
        <w:spacing w:after="160"/>
        <w:ind w:left="567" w:right="565"/>
        <w:jc w:val="center"/>
        <w:rPr>
          <w:rFonts w:ascii="GHEA Grapalat" w:hAnsi="GHEA Grapalat"/>
          <w:b/>
        </w:rPr>
      </w:pPr>
    </w:p>
    <w:p w14:paraId="36557E41" w14:textId="77777777" w:rsidR="001C0CA8" w:rsidRPr="00B138F3" w:rsidRDefault="001C0CA8" w:rsidP="001C0CA8">
      <w:pPr>
        <w:widowControl w:val="0"/>
        <w:spacing w:after="160"/>
        <w:ind w:left="567" w:right="565"/>
        <w:jc w:val="center"/>
        <w:rPr>
          <w:rFonts w:ascii="GHEA Grapalat" w:hAnsi="GHEA Grapalat"/>
          <w:b/>
        </w:rPr>
      </w:pPr>
    </w:p>
    <w:p w14:paraId="08D96759" w14:textId="77777777" w:rsidR="001C0CA8" w:rsidRPr="00B138F3" w:rsidRDefault="001C0CA8" w:rsidP="001C0CA8">
      <w:pPr>
        <w:widowControl w:val="0"/>
        <w:spacing w:after="160"/>
        <w:ind w:left="567" w:right="565"/>
        <w:jc w:val="center"/>
        <w:rPr>
          <w:rFonts w:ascii="GHEA Grapalat" w:hAnsi="GHEA Grapalat"/>
          <w:b/>
        </w:rPr>
      </w:pPr>
    </w:p>
    <w:p w14:paraId="175E6BBF" w14:textId="77777777" w:rsidR="001C0CA8" w:rsidRPr="00B138F3" w:rsidRDefault="001C0CA8" w:rsidP="001C0CA8">
      <w:pPr>
        <w:widowControl w:val="0"/>
        <w:spacing w:after="160"/>
        <w:ind w:left="567" w:right="565"/>
        <w:jc w:val="center"/>
        <w:rPr>
          <w:rFonts w:ascii="GHEA Grapalat" w:hAnsi="GHEA Grapalat"/>
          <w:b/>
        </w:rPr>
      </w:pPr>
    </w:p>
    <w:p w14:paraId="0371FD08" w14:textId="77777777" w:rsidR="00F9018B" w:rsidRDefault="00F9018B" w:rsidP="001C0CA8">
      <w:pPr>
        <w:widowControl w:val="0"/>
        <w:spacing w:after="160"/>
        <w:jc w:val="right"/>
        <w:rPr>
          <w:rFonts w:ascii="GHEA Grapalat" w:hAnsi="GHEA Grapalat"/>
          <w:i/>
        </w:rPr>
      </w:pPr>
    </w:p>
    <w:p w14:paraId="20A2BC9C" w14:textId="77777777" w:rsidR="00F9018B" w:rsidRDefault="00F9018B" w:rsidP="001C0CA8">
      <w:pPr>
        <w:widowControl w:val="0"/>
        <w:spacing w:after="160"/>
        <w:jc w:val="right"/>
        <w:rPr>
          <w:rFonts w:ascii="GHEA Grapalat" w:hAnsi="GHEA Grapalat"/>
          <w:i/>
        </w:rPr>
      </w:pPr>
    </w:p>
    <w:p w14:paraId="5C9D2D9E" w14:textId="77777777" w:rsidR="00F9018B" w:rsidRDefault="00F9018B" w:rsidP="001C0CA8">
      <w:pPr>
        <w:widowControl w:val="0"/>
        <w:spacing w:after="160"/>
        <w:jc w:val="right"/>
        <w:rPr>
          <w:rFonts w:ascii="GHEA Grapalat" w:hAnsi="GHEA Grapalat"/>
          <w:i/>
        </w:rPr>
      </w:pPr>
    </w:p>
    <w:p w14:paraId="3CD1BE9C" w14:textId="77777777" w:rsidR="00F9018B" w:rsidRDefault="00F9018B" w:rsidP="001C0CA8">
      <w:pPr>
        <w:widowControl w:val="0"/>
        <w:spacing w:after="160"/>
        <w:jc w:val="right"/>
        <w:rPr>
          <w:rFonts w:ascii="GHEA Grapalat" w:hAnsi="GHEA Grapalat"/>
          <w:i/>
        </w:rPr>
      </w:pPr>
    </w:p>
    <w:p w14:paraId="36984014" w14:textId="08862610" w:rsidR="001C0CA8" w:rsidRPr="00B138F3" w:rsidRDefault="001C0CA8" w:rsidP="001C0CA8">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9DF1D74" w14:textId="4D2C4A22" w:rsidR="001C0CA8" w:rsidRPr="00B138F3" w:rsidRDefault="001C0CA8" w:rsidP="001C0CA8">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81DD6" w:rsidRPr="00281DD6">
        <w:rPr>
          <w:rFonts w:ascii="GHEA Grapalat" w:hAnsi="GHEA Grapalat"/>
          <w:bCs/>
          <w:sz w:val="22"/>
          <w:szCs w:val="22"/>
        </w:rPr>
        <w:t>запрос котировок</w:t>
      </w:r>
      <w:r w:rsidRPr="00B138F3">
        <w:rPr>
          <w:rFonts w:ascii="GHEA Grapalat" w:hAnsi="GHEA Grapalat"/>
          <w:i/>
        </w:rPr>
        <w:t xml:space="preserve"> конкурс</w:t>
      </w:r>
      <w:r w:rsidRPr="00B138F3">
        <w:rPr>
          <w:rFonts w:ascii="GHEA Grapalat" w:hAnsi="GHEA Grapalat"/>
          <w:i/>
        </w:rPr>
        <w:br/>
        <w:t xml:space="preserve">под кодом </w:t>
      </w:r>
      <w:r w:rsidR="008436B1">
        <w:rPr>
          <w:rFonts w:ascii="GHEA Grapalat" w:hAnsi="GHEA Grapalat"/>
          <w:i/>
        </w:rPr>
        <w:t>СЕБЗЦ - GHAPDzB-26-10</w:t>
      </w:r>
      <w:r w:rsidR="00A640C4">
        <w:rPr>
          <w:rFonts w:ascii="GHEA Grapalat" w:hAnsi="GHEA Grapalat"/>
          <w:i/>
        </w:rPr>
        <w:t xml:space="preserve">      </w:t>
      </w:r>
    </w:p>
    <w:p w14:paraId="4F79AAFB" w14:textId="77777777" w:rsidR="001C0CA8" w:rsidRPr="00B138F3" w:rsidRDefault="001C0CA8" w:rsidP="001C0CA8">
      <w:pPr>
        <w:widowControl w:val="0"/>
        <w:spacing w:after="160"/>
        <w:jc w:val="center"/>
        <w:rPr>
          <w:rFonts w:ascii="GHEA Grapalat" w:hAnsi="GHEA Grapalat"/>
          <w:b/>
        </w:rPr>
      </w:pPr>
    </w:p>
    <w:p w14:paraId="09A12FBC" w14:textId="77777777" w:rsidR="001C0CA8" w:rsidRPr="00B138F3" w:rsidRDefault="001C0CA8" w:rsidP="001C0CA8">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7B0FCE4" w14:textId="77777777" w:rsidR="001C0CA8" w:rsidRPr="00B138F3" w:rsidRDefault="001C0CA8" w:rsidP="001C0CA8">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1C0CA8" w:rsidRPr="00B138F3" w14:paraId="58BCF4D7" w14:textId="77777777" w:rsidTr="00C873FF">
        <w:tc>
          <w:tcPr>
            <w:tcW w:w="4786" w:type="dxa"/>
          </w:tcPr>
          <w:p w14:paraId="2BE27625" w14:textId="77777777" w:rsidR="001C0CA8" w:rsidRPr="00B138F3" w:rsidRDefault="001C0CA8" w:rsidP="00C873F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9DB2F93" w14:textId="77777777" w:rsidR="001C0CA8" w:rsidRPr="00B138F3" w:rsidRDefault="001C0CA8" w:rsidP="00C873F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6409BF29" w14:textId="77777777" w:rsidR="001C0CA8" w:rsidRPr="00B138F3" w:rsidRDefault="001C0CA8" w:rsidP="001C0CA8">
      <w:pPr>
        <w:widowControl w:val="0"/>
        <w:spacing w:after="160"/>
        <w:rPr>
          <w:rFonts w:ascii="GHEA Grapalat" w:hAnsi="GHEA Grapalat" w:cs="GHEA Grapalat"/>
          <w:b/>
        </w:rPr>
      </w:pPr>
    </w:p>
    <w:p w14:paraId="64F766AD" w14:textId="77777777" w:rsidR="001C0CA8" w:rsidRPr="00B138F3" w:rsidRDefault="001C0CA8" w:rsidP="001C0CA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22AF270" w14:textId="77777777" w:rsidR="001C0CA8" w:rsidRPr="00B138F3" w:rsidRDefault="001C0CA8" w:rsidP="001C0CA8">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4A36244" w14:textId="77777777" w:rsidR="001C0CA8" w:rsidRPr="00B138F3" w:rsidRDefault="001C0CA8" w:rsidP="001C0CA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AFDB1A8" w14:textId="77777777" w:rsidR="001C0CA8" w:rsidRPr="00B138F3" w:rsidRDefault="001C0CA8" w:rsidP="001C0CA8">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955A8B" w14:textId="77777777" w:rsidR="001C0CA8" w:rsidRPr="00B138F3" w:rsidRDefault="001C0CA8" w:rsidP="001C0CA8">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9BF382C" w14:textId="77777777" w:rsidR="001C0CA8" w:rsidRPr="00B138F3" w:rsidRDefault="001C0CA8" w:rsidP="001C0CA8">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0081EA8" w14:textId="276C199D" w:rsidR="00861BEC" w:rsidRPr="009044F1" w:rsidRDefault="001C0CA8" w:rsidP="00861BEC">
      <w:pPr>
        <w:pStyle w:val="BodyText"/>
        <w:widowControl w:val="0"/>
        <w:spacing w:after="160"/>
        <w:ind w:right="-7"/>
        <w:jc w:val="center"/>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9018B">
        <w:rPr>
          <w:rFonts w:ascii="GHEA Grapalat" w:hAnsi="GHEA Grapalat"/>
        </w:rPr>
        <w:t xml:space="preserve">ЕРЕВАНСКИЙ ЦЕНТР ЗДОРОВЬЯ </w:t>
      </w:r>
      <w:r w:rsidR="00F9018B">
        <w:rPr>
          <w:rFonts w:ascii="GHEA Grapalat" w:hAnsi="GHEA Grapalat"/>
          <w:lang w:val="hy-AM"/>
        </w:rPr>
        <w:t xml:space="preserve"> &lt;&lt;</w:t>
      </w:r>
      <w:r w:rsidR="00F9018B">
        <w:rPr>
          <w:rFonts w:ascii="GHEA Grapalat" w:hAnsi="GHEA Grapalat"/>
        </w:rPr>
        <w:t>СЕБАСТИЯ &gt;&gt;</w:t>
      </w:r>
      <w:r w:rsidR="00F9018B" w:rsidRPr="009044F1">
        <w:rPr>
          <w:rFonts w:ascii="GHEA Grapalat" w:hAnsi="GHEA Grapalat"/>
        </w:rPr>
        <w:t xml:space="preserve"> </w:t>
      </w:r>
      <w:r w:rsidR="00861BEC">
        <w:rPr>
          <w:rFonts w:ascii="GHEA Grapalat" w:hAnsi="GHEA Grapalat"/>
        </w:rPr>
        <w:t xml:space="preserve">ЗАО </w:t>
      </w:r>
      <w:r w:rsidR="00861BEC" w:rsidRPr="007E4F01">
        <w:rPr>
          <w:rFonts w:ascii="GHEA Grapalat" w:hAnsi="GHEA Grapalat"/>
        </w:rPr>
        <w:t xml:space="preserve"> </w:t>
      </w:r>
    </w:p>
    <w:p w14:paraId="17DADA3D" w14:textId="428CE36E" w:rsidR="001C0CA8" w:rsidRPr="00B138F3" w:rsidRDefault="001C0CA8" w:rsidP="001C0CA8">
      <w:pPr>
        <w:widowControl w:val="0"/>
        <w:tabs>
          <w:tab w:val="left" w:pos="567"/>
        </w:tabs>
        <w:jc w:val="both"/>
        <w:rPr>
          <w:rFonts w:ascii="GHEA Grapalat" w:hAnsi="GHEA Grapalat" w:cs="GHEA Grapalat"/>
          <w:spacing w:val="-6"/>
        </w:rPr>
      </w:pPr>
      <w:r w:rsidRPr="00B138F3">
        <w:rPr>
          <w:rFonts w:ascii="GHEA Grapalat" w:hAnsi="GHEA Grapalat"/>
          <w:spacing w:val="-6"/>
        </w:rPr>
        <w:t xml:space="preserve"> *(далее — Заказчик) </w:t>
      </w:r>
    </w:p>
    <w:p w14:paraId="22FF2CD0" w14:textId="1C2F1EFE" w:rsidR="001C0CA8" w:rsidRPr="00B138F3" w:rsidRDefault="001C0CA8" w:rsidP="001C0CA8">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861BEC" w:rsidRPr="00861BEC">
        <w:rPr>
          <w:rFonts w:ascii="GHEA Grapalat" w:hAnsi="GHEA Grapalat"/>
          <w:i/>
        </w:rPr>
        <w:t xml:space="preserve"> </w:t>
      </w:r>
      <w:r w:rsidR="008436B1">
        <w:rPr>
          <w:rFonts w:ascii="GHEA Grapalat" w:hAnsi="GHEA Grapalat"/>
          <w:i/>
        </w:rPr>
        <w:t>СЕБЗЦ - GHAPDzB-26-10</w:t>
      </w:r>
      <w:r w:rsidR="00F9018B">
        <w:rPr>
          <w:rFonts w:ascii="GHEA Grapalat" w:hAnsi="GHEA Grapalat"/>
          <w:i/>
        </w:rPr>
        <w:t xml:space="preserve">      </w:t>
      </w:r>
    </w:p>
    <w:p w14:paraId="3266EA66" w14:textId="77777777" w:rsidR="001C0CA8" w:rsidRPr="00B138F3" w:rsidRDefault="001C0CA8" w:rsidP="001C0CA8">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13B25CB" w14:textId="77777777" w:rsidR="001C0CA8" w:rsidRPr="00B138F3" w:rsidRDefault="001C0CA8" w:rsidP="001C0CA8">
      <w:pPr>
        <w:rPr>
          <w:rFonts w:ascii="GHEA Grapalat" w:hAnsi="GHEA Grapalat"/>
        </w:rPr>
      </w:pPr>
      <w:r w:rsidRPr="00B138F3">
        <w:rPr>
          <w:rFonts w:ascii="GHEA Grapalat" w:hAnsi="GHEA Grapalat"/>
        </w:rPr>
        <w:br w:type="page"/>
      </w:r>
    </w:p>
    <w:p w14:paraId="4525B550"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2A98C5D"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4D7A9E81"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41FA914"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A66BE2"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485B49C"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86EBA16"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AE5A9BE"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7ADD05D"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1F60AB"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8CC54A4"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D7ED39"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B46ECA" w14:textId="77777777" w:rsidR="001C0CA8" w:rsidRPr="00B138F3" w:rsidRDefault="001C0CA8" w:rsidP="001C0CA8">
      <w:pPr>
        <w:widowControl w:val="0"/>
        <w:spacing w:after="160"/>
        <w:jc w:val="center"/>
        <w:rPr>
          <w:rFonts w:ascii="GHEA Grapalat" w:hAnsi="GHEA Grapalat" w:cs="GHEA Grapalat"/>
          <w:b/>
          <w:bCs/>
        </w:rPr>
      </w:pPr>
      <w:r w:rsidRPr="00B138F3">
        <w:rPr>
          <w:rFonts w:ascii="GHEA Grapalat" w:hAnsi="GHEA Grapalat"/>
          <w:b/>
        </w:rPr>
        <w:t>2. Иные условия</w:t>
      </w:r>
    </w:p>
    <w:p w14:paraId="0C0AEF03" w14:textId="77777777" w:rsidR="001C0CA8" w:rsidRPr="00B253E1" w:rsidRDefault="001C0CA8" w:rsidP="001C0CA8">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A7FFF56"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B735764" w14:textId="77777777" w:rsidR="001C0CA8" w:rsidRPr="00B138F3"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2EC664D" w14:textId="77777777" w:rsidR="001C0CA8" w:rsidRPr="00B138F3" w:rsidDel="00A13215" w:rsidRDefault="001C0CA8" w:rsidP="001C0CA8">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21D830B"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392C7D" w14:textId="77777777" w:rsidR="001C0CA8" w:rsidRPr="00B138F3" w:rsidRDefault="001C0CA8" w:rsidP="001C0CA8">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96C9C0B" w14:textId="77777777" w:rsidR="001C0CA8" w:rsidRPr="00B138F3" w:rsidRDefault="001C0CA8" w:rsidP="001C0CA8">
      <w:pPr>
        <w:widowControl w:val="0"/>
        <w:jc w:val="both"/>
        <w:rPr>
          <w:rFonts w:ascii="GHEA Grapalat" w:hAnsi="GHEA Grapalat"/>
        </w:rPr>
      </w:pPr>
      <w:r w:rsidRPr="00B138F3">
        <w:rPr>
          <w:rFonts w:ascii="GHEA Grapalat" w:hAnsi="GHEA Grapalat"/>
        </w:rPr>
        <w:t>_______________________________________</w:t>
      </w:r>
    </w:p>
    <w:p w14:paraId="76AB034C" w14:textId="77777777" w:rsidR="001C0CA8" w:rsidRPr="00B138F3" w:rsidRDefault="001C0CA8" w:rsidP="001C0CA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9AA6862" w14:textId="77777777" w:rsidR="001C0CA8" w:rsidRPr="00B138F3" w:rsidRDefault="001C0CA8" w:rsidP="001C0CA8">
      <w:pPr>
        <w:widowControl w:val="0"/>
        <w:jc w:val="both"/>
        <w:rPr>
          <w:rFonts w:ascii="GHEA Grapalat" w:hAnsi="GHEA Grapalat"/>
        </w:rPr>
      </w:pPr>
      <w:r w:rsidRPr="00B138F3">
        <w:rPr>
          <w:rFonts w:ascii="GHEA Grapalat" w:hAnsi="GHEA Grapalat"/>
        </w:rPr>
        <w:t>_______________________________________</w:t>
      </w:r>
    </w:p>
    <w:p w14:paraId="39732F20" w14:textId="77777777" w:rsidR="001C0CA8" w:rsidRPr="00B138F3" w:rsidRDefault="001C0CA8" w:rsidP="001C0CA8">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2E3A8F5" w14:textId="77777777" w:rsidR="001C0CA8" w:rsidRPr="00B138F3" w:rsidRDefault="001C0CA8" w:rsidP="001C0CA8">
      <w:pPr>
        <w:widowControl w:val="0"/>
        <w:jc w:val="both"/>
        <w:rPr>
          <w:rFonts w:ascii="GHEA Grapalat" w:hAnsi="GHEA Grapalat"/>
        </w:rPr>
      </w:pPr>
      <w:r w:rsidRPr="00B138F3">
        <w:rPr>
          <w:rFonts w:ascii="GHEA Grapalat" w:hAnsi="GHEA Grapalat"/>
        </w:rPr>
        <w:t>_______________________________________</w:t>
      </w:r>
    </w:p>
    <w:p w14:paraId="42D579AC" w14:textId="77777777" w:rsidR="001C0CA8" w:rsidRPr="00B138F3" w:rsidRDefault="001C0CA8" w:rsidP="001C0CA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2A99DF1" w14:textId="77777777" w:rsidR="001C0CA8" w:rsidRPr="00B138F3" w:rsidRDefault="001C0CA8" w:rsidP="001C0CA8">
      <w:pPr>
        <w:widowControl w:val="0"/>
        <w:jc w:val="both"/>
        <w:rPr>
          <w:rFonts w:ascii="GHEA Grapalat" w:hAnsi="GHEA Grapalat"/>
        </w:rPr>
      </w:pPr>
      <w:r w:rsidRPr="00B138F3">
        <w:rPr>
          <w:rFonts w:ascii="GHEA Grapalat" w:hAnsi="GHEA Grapalat"/>
        </w:rPr>
        <w:t>_______________________________________</w:t>
      </w:r>
    </w:p>
    <w:p w14:paraId="101CF3F4" w14:textId="77777777" w:rsidR="001C0CA8" w:rsidRPr="00B138F3" w:rsidRDefault="001C0CA8" w:rsidP="001C0CA8">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1C7A378" w14:textId="77777777" w:rsidR="001C0CA8" w:rsidRPr="00B138F3" w:rsidRDefault="001C0CA8" w:rsidP="001C0CA8">
      <w:pPr>
        <w:widowControl w:val="0"/>
        <w:jc w:val="both"/>
        <w:rPr>
          <w:rFonts w:ascii="GHEA Grapalat" w:hAnsi="GHEA Grapalat"/>
        </w:rPr>
      </w:pPr>
      <w:r w:rsidRPr="00B138F3">
        <w:rPr>
          <w:rFonts w:ascii="GHEA Grapalat" w:hAnsi="GHEA Grapalat"/>
        </w:rPr>
        <w:t>_______________________________________</w:t>
      </w:r>
    </w:p>
    <w:p w14:paraId="22D7058B" w14:textId="77777777" w:rsidR="001C0CA8" w:rsidRPr="00B138F3" w:rsidRDefault="001C0CA8" w:rsidP="001C0CA8">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DFC5BE5" w14:textId="77777777" w:rsidR="001C0CA8" w:rsidRPr="00B138F3" w:rsidRDefault="001C0CA8" w:rsidP="001C0CA8">
      <w:pPr>
        <w:widowControl w:val="0"/>
        <w:jc w:val="both"/>
        <w:rPr>
          <w:rFonts w:ascii="GHEA Grapalat" w:hAnsi="GHEA Grapalat"/>
        </w:rPr>
      </w:pPr>
      <w:r w:rsidRPr="00B138F3">
        <w:rPr>
          <w:rFonts w:ascii="GHEA Grapalat" w:hAnsi="GHEA Grapalat"/>
        </w:rPr>
        <w:t>_______________________________________</w:t>
      </w:r>
    </w:p>
    <w:p w14:paraId="455E3516" w14:textId="77777777" w:rsidR="001C0CA8" w:rsidRPr="00B138F3" w:rsidRDefault="001C0CA8" w:rsidP="001C0CA8">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A275F1D" w14:textId="77777777" w:rsidR="001C0CA8" w:rsidRPr="00B138F3" w:rsidRDefault="001C0CA8" w:rsidP="001C0CA8">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C0CA8" w:rsidRPr="00B138F3" w14:paraId="2945F060" w14:textId="77777777" w:rsidTr="00C87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8B85F" w14:textId="77777777" w:rsidR="001C0CA8" w:rsidRPr="00B138F3" w:rsidRDefault="001C0CA8" w:rsidP="00C873F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C0CA8" w:rsidRPr="00B138F3" w14:paraId="17484E97" w14:textId="77777777" w:rsidTr="00C87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360DF" w14:textId="77777777" w:rsidR="001C0CA8" w:rsidRPr="00B138F3" w:rsidRDefault="001C0CA8" w:rsidP="00C873F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C0CA8" w:rsidRPr="00B138F3" w14:paraId="1088D324" w14:textId="77777777" w:rsidTr="00C873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BA8D5" w14:textId="77777777" w:rsidR="001C0CA8" w:rsidRPr="00B138F3" w:rsidRDefault="001C0CA8" w:rsidP="00C873F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C0CA8" w:rsidRPr="00B138F3" w14:paraId="0D42B335" w14:textId="77777777" w:rsidTr="00C873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8C4CC"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C0CA8" w:rsidRPr="00B138F3" w14:paraId="3937D791" w14:textId="77777777" w:rsidTr="00C873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1BDB6"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C0CA8" w:rsidRPr="00B138F3" w14:paraId="296BDEEB" w14:textId="77777777" w:rsidTr="00C873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5B775"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C0CA8" w:rsidRPr="00B138F3" w14:paraId="665DFEAB" w14:textId="77777777" w:rsidTr="00C87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3A7ED"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C0CA8" w:rsidRPr="00B138F3" w14:paraId="79A4164A" w14:textId="77777777" w:rsidTr="00C87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FE294"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C0CA8" w:rsidRPr="00B138F3" w14:paraId="129EE929" w14:textId="77777777" w:rsidTr="00C87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7FC83" w14:textId="6694B1CA" w:rsidR="001C0CA8" w:rsidRPr="00B138F3" w:rsidRDefault="001C0CA8" w:rsidP="00861BEC">
            <w:pPr>
              <w:pStyle w:val="BodyText"/>
              <w:widowControl w:val="0"/>
              <w:spacing w:after="160"/>
              <w:ind w:right="-7"/>
              <w:jc w:val="center"/>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61BEC">
              <w:rPr>
                <w:rFonts w:ascii="GHEA Grapalat" w:hAnsi="GHEA Grapalat"/>
              </w:rPr>
              <w:t xml:space="preserve"> </w:t>
            </w:r>
            <w:r w:rsidR="00F9018B">
              <w:rPr>
                <w:rFonts w:ascii="GHEA Grapalat" w:hAnsi="GHEA Grapalat"/>
              </w:rPr>
              <w:t xml:space="preserve"> ЕРЕВАНСКИЙ ЦЕНТР ЗДОРОВЬЯ </w:t>
            </w:r>
            <w:r w:rsidR="00F9018B">
              <w:rPr>
                <w:rFonts w:ascii="GHEA Grapalat" w:hAnsi="GHEA Grapalat"/>
                <w:lang w:val="hy-AM"/>
              </w:rPr>
              <w:t xml:space="preserve"> &lt;&lt;</w:t>
            </w:r>
            <w:r w:rsidR="00F9018B">
              <w:rPr>
                <w:rFonts w:ascii="GHEA Grapalat" w:hAnsi="GHEA Grapalat"/>
              </w:rPr>
              <w:t>СЕБАСТИЯ &gt;&gt;</w:t>
            </w:r>
            <w:r w:rsidR="00F9018B" w:rsidRPr="009044F1">
              <w:rPr>
                <w:rFonts w:ascii="GHEA Grapalat" w:hAnsi="GHEA Grapalat"/>
              </w:rPr>
              <w:t xml:space="preserve"> </w:t>
            </w:r>
            <w:r w:rsidR="00861BEC">
              <w:rPr>
                <w:rFonts w:ascii="GHEA Grapalat" w:hAnsi="GHEA Grapalat"/>
              </w:rPr>
              <w:t xml:space="preserve">ЗАО </w:t>
            </w:r>
            <w:r w:rsidR="00861BEC" w:rsidRPr="007E4F01">
              <w:rPr>
                <w:rFonts w:ascii="GHEA Grapalat" w:hAnsi="GHEA Grapalat"/>
              </w:rPr>
              <w:t xml:space="preserve"> </w:t>
            </w:r>
          </w:p>
        </w:tc>
      </w:tr>
      <w:tr w:rsidR="001C0CA8" w:rsidRPr="00B138F3" w14:paraId="07207C6B" w14:textId="77777777" w:rsidTr="00C87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38CE1"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C0CA8" w:rsidRPr="00B138F3" w14:paraId="4F15A04C" w14:textId="77777777" w:rsidTr="00C873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1BEE9" w14:textId="0CD04CD8"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61BEC">
              <w:rPr>
                <w:rFonts w:ascii="GHEA Grapalat" w:hAnsi="GHEA Grapalat" w:cs="Arial"/>
                <w:sz w:val="20"/>
                <w:szCs w:val="20"/>
              </w:rPr>
              <w:t>01805319</w:t>
            </w:r>
          </w:p>
        </w:tc>
      </w:tr>
      <w:tr w:rsidR="006925D0" w:rsidRPr="00B138F3" w14:paraId="7E1733C9" w14:textId="77777777" w:rsidTr="00C873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37188" w14:textId="7D465EC0" w:rsidR="006925D0" w:rsidRPr="00B138F3" w:rsidRDefault="006925D0" w:rsidP="006925D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АМЕРИА БАНК</w:t>
            </w:r>
          </w:p>
        </w:tc>
      </w:tr>
      <w:tr w:rsidR="006925D0" w:rsidRPr="00B138F3" w14:paraId="0F5CDD44" w14:textId="77777777" w:rsidTr="00C873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AADDD" w14:textId="1EAC1C88" w:rsidR="006925D0" w:rsidRPr="00B138F3" w:rsidRDefault="006925D0" w:rsidP="006925D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cs="Arial"/>
                <w:sz w:val="20"/>
                <w:szCs w:val="20"/>
              </w:rPr>
              <w:t>1570015673936700</w:t>
            </w:r>
          </w:p>
        </w:tc>
      </w:tr>
      <w:tr w:rsidR="001C0CA8" w:rsidRPr="00B138F3" w14:paraId="5B886149" w14:textId="77777777" w:rsidTr="00C87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13558"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C0CA8" w:rsidRPr="00B138F3" w14:paraId="690A1378" w14:textId="77777777" w:rsidTr="00C87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91227"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C0CA8" w:rsidRPr="00B138F3" w14:paraId="21DB5D99" w14:textId="77777777" w:rsidTr="00C87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9D05D"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C0CA8" w:rsidRPr="00B138F3" w14:paraId="2F2CF7B5" w14:textId="77777777" w:rsidTr="00C87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279F1"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C0CA8" w:rsidRPr="00B138F3" w14:paraId="68CA309E" w14:textId="77777777" w:rsidTr="00C873FF">
        <w:trPr>
          <w:trHeight w:val="424"/>
        </w:trPr>
        <w:tc>
          <w:tcPr>
            <w:tcW w:w="10980" w:type="dxa"/>
            <w:gridSpan w:val="2"/>
            <w:tcBorders>
              <w:top w:val="single" w:sz="4" w:space="0" w:color="auto"/>
              <w:left w:val="single" w:sz="4" w:space="0" w:color="auto"/>
              <w:right w:val="single" w:sz="4" w:space="0" w:color="000000"/>
            </w:tcBorders>
            <w:noWrap/>
            <w:vAlign w:val="bottom"/>
          </w:tcPr>
          <w:p w14:paraId="6B27969F"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C0CA8" w:rsidRPr="00B138F3" w14:paraId="451AF134" w14:textId="77777777" w:rsidTr="00C873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81C1A" w14:textId="77777777" w:rsidR="001C0CA8" w:rsidRPr="00B138F3" w:rsidRDefault="001C0CA8" w:rsidP="00C873F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C0CA8" w:rsidRPr="00B138F3" w14:paraId="77DDDB8D" w14:textId="77777777" w:rsidTr="00C873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436FA" w14:textId="77777777" w:rsidR="001C0CA8" w:rsidRPr="00B138F3" w:rsidRDefault="001C0CA8" w:rsidP="00C873F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C0CA8" w:rsidRPr="00B138F3" w14:paraId="3075CE2A" w14:textId="77777777" w:rsidTr="00C873FF">
        <w:trPr>
          <w:trHeight w:val="2194"/>
        </w:trPr>
        <w:tc>
          <w:tcPr>
            <w:tcW w:w="5616" w:type="dxa"/>
            <w:tcBorders>
              <w:top w:val="nil"/>
              <w:left w:val="single" w:sz="4" w:space="0" w:color="auto"/>
              <w:bottom w:val="single" w:sz="4" w:space="0" w:color="auto"/>
              <w:right w:val="single" w:sz="4" w:space="0" w:color="auto"/>
            </w:tcBorders>
            <w:noWrap/>
            <w:vAlign w:val="bottom"/>
          </w:tcPr>
          <w:p w14:paraId="153C9C0C" w14:textId="77777777" w:rsidR="001C0CA8" w:rsidRPr="00B138F3" w:rsidRDefault="001C0CA8" w:rsidP="00C873F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13B3A85" w14:textId="77777777" w:rsidR="001C0CA8" w:rsidRPr="00B138F3" w:rsidRDefault="001C0CA8" w:rsidP="00C873FF">
            <w:pPr>
              <w:widowControl w:val="0"/>
              <w:spacing w:after="160"/>
              <w:rPr>
                <w:rFonts w:ascii="GHEA Grapalat" w:hAnsi="GHEA Grapalat" w:cs="Sylfaen"/>
              </w:rPr>
            </w:pPr>
          </w:p>
          <w:p w14:paraId="6840E910" w14:textId="77777777" w:rsidR="001C0CA8" w:rsidRPr="00B138F3" w:rsidRDefault="001C0CA8" w:rsidP="00C873FF">
            <w:pPr>
              <w:widowControl w:val="0"/>
              <w:spacing w:after="160"/>
              <w:jc w:val="right"/>
              <w:rPr>
                <w:rFonts w:ascii="GHEA Grapalat" w:hAnsi="GHEA Grapalat" w:cs="Tahoma"/>
              </w:rPr>
            </w:pPr>
            <w:r w:rsidRPr="00B138F3">
              <w:rPr>
                <w:rFonts w:ascii="GHEA Grapalat" w:hAnsi="GHEA Grapalat"/>
              </w:rPr>
              <w:t>/____________________/</w:t>
            </w:r>
          </w:p>
          <w:p w14:paraId="1D3A0878" w14:textId="77777777" w:rsidR="001C0CA8" w:rsidRPr="00B138F3" w:rsidRDefault="001C0CA8" w:rsidP="00C873FF">
            <w:pPr>
              <w:widowControl w:val="0"/>
              <w:spacing w:after="160"/>
              <w:rPr>
                <w:rFonts w:ascii="GHEA Grapalat" w:hAnsi="GHEA Grapalat" w:cs="Sylfaen"/>
              </w:rPr>
            </w:pPr>
          </w:p>
          <w:p w14:paraId="5663AE85" w14:textId="77777777" w:rsidR="001C0CA8" w:rsidRPr="00B138F3" w:rsidRDefault="001C0CA8" w:rsidP="00C873FF">
            <w:pPr>
              <w:widowControl w:val="0"/>
              <w:spacing w:after="160"/>
              <w:jc w:val="right"/>
              <w:rPr>
                <w:rFonts w:ascii="GHEA Grapalat" w:hAnsi="GHEA Grapalat" w:cs="Sylfaen"/>
              </w:rPr>
            </w:pPr>
            <w:r w:rsidRPr="00B138F3">
              <w:rPr>
                <w:rFonts w:ascii="GHEA Grapalat" w:hAnsi="GHEA Grapalat"/>
              </w:rPr>
              <w:t>/____________________/</w:t>
            </w:r>
          </w:p>
          <w:p w14:paraId="492B16BB" w14:textId="77777777" w:rsidR="001C0CA8" w:rsidRPr="00B138F3" w:rsidRDefault="001C0CA8" w:rsidP="00C873FF">
            <w:pPr>
              <w:widowControl w:val="0"/>
              <w:spacing w:after="160"/>
              <w:rPr>
                <w:rFonts w:ascii="GHEA Grapalat" w:hAnsi="GHEA Grapalat" w:cs="Sylfaen"/>
              </w:rPr>
            </w:pPr>
          </w:p>
          <w:p w14:paraId="1513EBCA" w14:textId="77777777" w:rsidR="001C0CA8" w:rsidRPr="00B138F3" w:rsidRDefault="001C0CA8" w:rsidP="00C873FF">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38494E6B" w14:textId="77777777" w:rsidR="001C0CA8" w:rsidRPr="00B138F3" w:rsidRDefault="001C0CA8" w:rsidP="00C873F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F5234E3" w14:textId="77777777" w:rsidR="001C0CA8" w:rsidRPr="00B138F3" w:rsidRDefault="001C0CA8" w:rsidP="00C873F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FC3D663" w14:textId="77777777" w:rsidR="001C0CA8" w:rsidRPr="00B138F3" w:rsidRDefault="001C0CA8" w:rsidP="00C873FF">
            <w:pPr>
              <w:widowControl w:val="0"/>
              <w:spacing w:after="160"/>
              <w:rPr>
                <w:rFonts w:ascii="GHEA Grapalat" w:hAnsi="GHEA Grapalat" w:cs="Sylfaen"/>
              </w:rPr>
            </w:pPr>
          </w:p>
          <w:p w14:paraId="5704596C" w14:textId="77777777" w:rsidR="001C0CA8" w:rsidRPr="00B138F3" w:rsidRDefault="001C0CA8" w:rsidP="00C873FF">
            <w:pPr>
              <w:widowControl w:val="0"/>
              <w:spacing w:after="160"/>
              <w:jc w:val="right"/>
              <w:rPr>
                <w:rFonts w:ascii="GHEA Grapalat" w:hAnsi="GHEA Grapalat" w:cs="Sylfaen"/>
              </w:rPr>
            </w:pPr>
            <w:r w:rsidRPr="00B138F3">
              <w:rPr>
                <w:rFonts w:ascii="GHEA Grapalat" w:hAnsi="GHEA Grapalat"/>
              </w:rPr>
              <w:t>/____________________/</w:t>
            </w:r>
          </w:p>
          <w:p w14:paraId="5CE76CAF" w14:textId="77777777" w:rsidR="001C0CA8" w:rsidRPr="00B138F3" w:rsidRDefault="001C0CA8" w:rsidP="00C873FF">
            <w:pPr>
              <w:widowControl w:val="0"/>
              <w:spacing w:after="160"/>
              <w:jc w:val="right"/>
              <w:rPr>
                <w:rFonts w:ascii="GHEA Grapalat" w:hAnsi="GHEA Grapalat" w:cs="Tahoma"/>
              </w:rPr>
            </w:pPr>
          </w:p>
          <w:p w14:paraId="3541575B" w14:textId="77777777" w:rsidR="001C0CA8" w:rsidRPr="00B138F3" w:rsidRDefault="001C0CA8" w:rsidP="00C873FF">
            <w:pPr>
              <w:widowControl w:val="0"/>
              <w:spacing w:after="160"/>
              <w:jc w:val="right"/>
              <w:rPr>
                <w:rFonts w:ascii="GHEA Grapalat" w:hAnsi="GHEA Grapalat" w:cs="Sylfaen"/>
              </w:rPr>
            </w:pPr>
            <w:r w:rsidRPr="00B138F3">
              <w:rPr>
                <w:rFonts w:ascii="GHEA Grapalat" w:hAnsi="GHEA Grapalat"/>
              </w:rPr>
              <w:t>/____________________/</w:t>
            </w:r>
          </w:p>
          <w:p w14:paraId="26C11979" w14:textId="77777777" w:rsidR="001C0CA8" w:rsidRPr="00B138F3" w:rsidRDefault="001C0CA8" w:rsidP="00C873FF">
            <w:pPr>
              <w:widowControl w:val="0"/>
              <w:spacing w:after="160"/>
              <w:rPr>
                <w:rFonts w:ascii="GHEA Grapalat" w:hAnsi="GHEA Grapalat" w:cs="Sylfaen"/>
              </w:rPr>
            </w:pPr>
          </w:p>
          <w:p w14:paraId="58FB0182" w14:textId="77777777" w:rsidR="001C0CA8" w:rsidRPr="00B138F3" w:rsidRDefault="001C0CA8" w:rsidP="00C873FF">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1C0CA8" w:rsidRPr="00B138F3" w14:paraId="2582ECE6" w14:textId="77777777" w:rsidTr="00C873FF">
        <w:trPr>
          <w:trHeight w:val="2194"/>
        </w:trPr>
        <w:tc>
          <w:tcPr>
            <w:tcW w:w="5616" w:type="dxa"/>
            <w:tcBorders>
              <w:top w:val="single" w:sz="4" w:space="0" w:color="auto"/>
              <w:left w:val="single" w:sz="4" w:space="0" w:color="auto"/>
              <w:right w:val="single" w:sz="4" w:space="0" w:color="auto"/>
            </w:tcBorders>
            <w:noWrap/>
            <w:vAlign w:val="bottom"/>
          </w:tcPr>
          <w:p w14:paraId="3272F75A" w14:textId="77777777" w:rsidR="001C0CA8" w:rsidRPr="00B138F3" w:rsidRDefault="001C0CA8" w:rsidP="00C873F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F880637" w14:textId="77777777" w:rsidR="001C0CA8" w:rsidRPr="00B138F3" w:rsidRDefault="001C0CA8" w:rsidP="00C873FF">
            <w:pPr>
              <w:widowControl w:val="0"/>
              <w:spacing w:after="160"/>
              <w:rPr>
                <w:rFonts w:ascii="GHEA Grapalat" w:hAnsi="GHEA Grapalat"/>
              </w:rPr>
            </w:pPr>
          </w:p>
          <w:p w14:paraId="206379F9" w14:textId="77777777" w:rsidR="001C0CA8" w:rsidRPr="00B138F3" w:rsidRDefault="001C0CA8" w:rsidP="00C873FF">
            <w:pPr>
              <w:widowControl w:val="0"/>
              <w:jc w:val="right"/>
              <w:rPr>
                <w:rFonts w:ascii="GHEA Grapalat" w:hAnsi="GHEA Grapalat" w:cs="Tahoma"/>
              </w:rPr>
            </w:pPr>
            <w:r w:rsidRPr="00B138F3">
              <w:rPr>
                <w:rFonts w:ascii="GHEA Grapalat" w:hAnsi="GHEA Grapalat"/>
              </w:rPr>
              <w:t>/____________________/</w:t>
            </w:r>
          </w:p>
          <w:p w14:paraId="234B0107" w14:textId="77777777" w:rsidR="001C0CA8" w:rsidRPr="00B138F3" w:rsidRDefault="001C0CA8" w:rsidP="00C873F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732C88" w14:textId="77777777" w:rsidR="001C0CA8" w:rsidRPr="00B138F3" w:rsidRDefault="001C0CA8" w:rsidP="00C873FF">
            <w:pPr>
              <w:widowControl w:val="0"/>
              <w:spacing w:after="160"/>
              <w:rPr>
                <w:rFonts w:ascii="GHEA Grapalat" w:hAnsi="GHEA Grapalat" w:cs="Tahoma"/>
              </w:rPr>
            </w:pPr>
          </w:p>
          <w:p w14:paraId="50801FB8" w14:textId="77777777" w:rsidR="001C0CA8" w:rsidRPr="00B138F3" w:rsidRDefault="001C0CA8" w:rsidP="00C873F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DA62A" w14:textId="77777777" w:rsidR="001C0CA8" w:rsidRPr="00B138F3" w:rsidRDefault="001C0CA8" w:rsidP="00C873F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3EC8EAB" w14:textId="77777777" w:rsidR="001C0CA8" w:rsidRPr="00B138F3" w:rsidRDefault="001C0CA8" w:rsidP="00C873FF">
            <w:pPr>
              <w:widowControl w:val="0"/>
              <w:spacing w:after="160"/>
              <w:rPr>
                <w:rFonts w:ascii="GHEA Grapalat" w:hAnsi="GHEA Grapalat" w:cs="Tahoma"/>
              </w:rPr>
            </w:pPr>
          </w:p>
          <w:p w14:paraId="052A282A" w14:textId="77777777" w:rsidR="001C0CA8" w:rsidRPr="00B138F3" w:rsidRDefault="001C0CA8" w:rsidP="00C873FF">
            <w:pPr>
              <w:widowControl w:val="0"/>
              <w:jc w:val="right"/>
              <w:rPr>
                <w:rFonts w:ascii="GHEA Grapalat" w:hAnsi="GHEA Grapalat" w:cs="Tahoma"/>
              </w:rPr>
            </w:pPr>
            <w:r w:rsidRPr="00B138F3">
              <w:rPr>
                <w:rFonts w:ascii="GHEA Grapalat" w:hAnsi="GHEA Grapalat"/>
              </w:rPr>
              <w:t>/____________________/</w:t>
            </w:r>
          </w:p>
          <w:p w14:paraId="3D539844" w14:textId="77777777" w:rsidR="001C0CA8" w:rsidRPr="00B138F3" w:rsidRDefault="001C0CA8" w:rsidP="00C873F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B054DB5" w14:textId="77777777" w:rsidR="001C0CA8" w:rsidRPr="00B138F3" w:rsidRDefault="001C0CA8" w:rsidP="00C873FF">
            <w:pPr>
              <w:widowControl w:val="0"/>
              <w:spacing w:after="160"/>
              <w:rPr>
                <w:rFonts w:ascii="GHEA Grapalat" w:hAnsi="GHEA Grapalat" w:cs="Arial"/>
              </w:rPr>
            </w:pPr>
          </w:p>
        </w:tc>
      </w:tr>
      <w:tr w:rsidR="001C0CA8" w:rsidRPr="00B138F3" w14:paraId="202A0F9D" w14:textId="77777777" w:rsidTr="00C873FF">
        <w:trPr>
          <w:trHeight w:val="2194"/>
        </w:trPr>
        <w:tc>
          <w:tcPr>
            <w:tcW w:w="5616" w:type="dxa"/>
            <w:tcBorders>
              <w:top w:val="nil"/>
              <w:left w:val="single" w:sz="4" w:space="0" w:color="auto"/>
              <w:bottom w:val="single" w:sz="4" w:space="0" w:color="auto"/>
              <w:right w:val="single" w:sz="4" w:space="0" w:color="auto"/>
            </w:tcBorders>
            <w:noWrap/>
            <w:vAlign w:val="bottom"/>
          </w:tcPr>
          <w:p w14:paraId="2AC70CB9" w14:textId="77777777" w:rsidR="001C0CA8" w:rsidRPr="00B138F3" w:rsidRDefault="001C0CA8" w:rsidP="00C873F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13FCE87" w14:textId="77777777" w:rsidR="001C0CA8" w:rsidRPr="00B138F3" w:rsidRDefault="001C0CA8" w:rsidP="00C873FF">
            <w:pPr>
              <w:widowControl w:val="0"/>
              <w:spacing w:after="160"/>
              <w:rPr>
                <w:rFonts w:ascii="GHEA Grapalat" w:hAnsi="GHEA Grapalat" w:cs="Sylfaen"/>
              </w:rPr>
            </w:pPr>
          </w:p>
          <w:p w14:paraId="77E2E928" w14:textId="77777777" w:rsidR="001C0CA8" w:rsidRPr="00B138F3" w:rsidRDefault="001C0CA8" w:rsidP="00C873F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71794BF" w14:textId="77777777" w:rsidR="001C0CA8" w:rsidRPr="00B138F3" w:rsidRDefault="001C0CA8" w:rsidP="00C873F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EB24EE9" w14:textId="77777777" w:rsidR="001C0CA8" w:rsidRPr="00B138F3" w:rsidRDefault="001C0CA8" w:rsidP="00C873FF">
            <w:pPr>
              <w:widowControl w:val="0"/>
              <w:spacing w:after="160"/>
              <w:rPr>
                <w:rFonts w:ascii="GHEA Grapalat" w:hAnsi="GHEA Grapalat"/>
              </w:rPr>
            </w:pPr>
          </w:p>
          <w:p w14:paraId="598A0D38" w14:textId="77777777" w:rsidR="001C0CA8" w:rsidRPr="00B138F3" w:rsidRDefault="001C0CA8" w:rsidP="00C873F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A5AD97" w14:textId="77777777" w:rsidR="001C0CA8" w:rsidRPr="00B138F3" w:rsidRDefault="001C0CA8" w:rsidP="001C0CA8">
      <w:pPr>
        <w:widowControl w:val="0"/>
        <w:spacing w:after="160"/>
        <w:jc w:val="center"/>
        <w:rPr>
          <w:rFonts w:ascii="GHEA Grapalat" w:hAnsi="GHEA Grapalat" w:cs="Sylfaen"/>
        </w:rPr>
      </w:pPr>
    </w:p>
    <w:p w14:paraId="57012C22" w14:textId="77777777" w:rsidR="001C0CA8" w:rsidRPr="00B138F3" w:rsidRDefault="001C0CA8" w:rsidP="001C0CA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06E99E" w14:textId="77777777" w:rsidR="001C0CA8" w:rsidRPr="00B138F3" w:rsidRDefault="001C0CA8" w:rsidP="001C0CA8">
      <w:pPr>
        <w:rPr>
          <w:rFonts w:ascii="GHEA Grapalat" w:hAnsi="GHEA Grapalat" w:cs="Sylfaen"/>
        </w:rPr>
      </w:pPr>
      <w:r w:rsidRPr="00B138F3">
        <w:rPr>
          <w:rFonts w:ascii="GHEA Grapalat" w:hAnsi="GHEA Grapalat" w:cs="Sylfaen"/>
        </w:rPr>
        <w:br w:type="page"/>
      </w:r>
    </w:p>
    <w:p w14:paraId="1B3D475D" w14:textId="77777777" w:rsidR="001C0CA8" w:rsidRPr="00B138F3" w:rsidRDefault="001C0CA8" w:rsidP="001C0CA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C0CA8" w:rsidRPr="00B138F3" w14:paraId="6BBE172B" w14:textId="77777777" w:rsidTr="00C873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7830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9A0E31"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1F2A32"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7A28313"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8B519B"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BC6A21E"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627A5"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46BE178"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B5B49A"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ADE4305"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C0CA8" w:rsidRPr="00B138F3" w14:paraId="5E2D4298" w14:textId="77777777" w:rsidTr="00C873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BAC4D"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5E0486"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CE080F1"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BF657B"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A507E9" w14:textId="77777777" w:rsidR="001C0CA8" w:rsidRPr="00B138F3" w:rsidRDefault="001C0CA8" w:rsidP="00C873F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C0CA8" w:rsidRPr="00B138F3" w14:paraId="184F70CB"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0AFF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4B5C0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F16C62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C637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40A6E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C0CA8" w:rsidRPr="00B138F3" w14:paraId="7C29C908"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6C7C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4BFC2F" w14:textId="77777777" w:rsidR="001C0CA8" w:rsidRPr="00B138F3" w:rsidRDefault="001C0CA8" w:rsidP="00C873F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D16627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BCBA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5021B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C0CA8" w:rsidRPr="00B138F3" w14:paraId="1EBAA1C4"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2459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A04C4A4" w14:textId="77777777" w:rsidR="001C0CA8" w:rsidRPr="00B138F3" w:rsidRDefault="001C0CA8" w:rsidP="00C873F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3F89B0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1028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AB202D" w14:textId="77777777" w:rsidR="001C0CA8" w:rsidRPr="00B138F3" w:rsidRDefault="001C0CA8" w:rsidP="00C873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E597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C0CA8" w:rsidRPr="00B138F3" w14:paraId="56D3AD24"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CA1E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3B5875" w14:textId="77777777" w:rsidR="001C0CA8" w:rsidRPr="00B138F3" w:rsidRDefault="001C0CA8" w:rsidP="00C873F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BD55F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8FB2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E7764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B2938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CA8" w:rsidRPr="00B138F3" w14:paraId="57ACB693"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60FE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ABCD1E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CC911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6C57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335E1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CA8" w:rsidRPr="00B138F3" w14:paraId="7B14920E"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4FDA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E461E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28D0AD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6138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88F79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8E4C5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CA8" w:rsidRPr="00B138F3" w14:paraId="5C47563E"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4101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B5AC0B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A0DFD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7F22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D2959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C1BB9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CA8" w:rsidRPr="00B138F3" w14:paraId="29A4453F"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46B0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54BCC7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7EF6C3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726F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3D9E6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F3A23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CA8" w:rsidRPr="00B138F3" w14:paraId="4E647F72"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14D3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FB195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607A51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68EE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B4D1F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E7C45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CA8" w:rsidRPr="00B138F3" w14:paraId="17FBC80D"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A0E9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58E3F9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D2B9A4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A106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E3EFE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77120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C0CA8" w:rsidRPr="00B138F3" w14:paraId="59E2F379"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659F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D2617E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6F8AC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ACA6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A4C04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E70D68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CA8" w:rsidRPr="00B138F3" w14:paraId="0BB58FB9"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3618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0E0E8C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4E323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5CB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96E3F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CA8" w:rsidRPr="00B138F3" w14:paraId="5C5F3DF4"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5756C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A87DA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EE8A74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689E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C4B8A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BECF42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CA8" w:rsidRPr="00B138F3" w14:paraId="6A31D908"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8A5E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61C78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830E88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646E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EA280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90EDC9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C0CA8" w:rsidRPr="00B138F3" w14:paraId="191F50AA"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006F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FF8CDC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FB628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E911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11930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421B5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C0CA8" w:rsidRPr="00B138F3" w14:paraId="015A8BD1"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59D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E92071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25EF3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6FB3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F0CFA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CA8" w:rsidRPr="00B138F3" w14:paraId="0E90DF69"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27E1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9CBFF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7CD96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E34B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3929AAF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1C0CA8" w:rsidRPr="00B138F3" w14:paraId="167D3EC3"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7878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5770B5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FB563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7194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01938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85A0F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C0CA8" w:rsidRPr="00B138F3" w14:paraId="6369580A"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D6B45" w14:textId="77777777" w:rsidR="001C0CA8" w:rsidRPr="00B138F3" w:rsidDel="0010680B"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2692B4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AD39B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D4C1E" w14:textId="77777777" w:rsidR="001C0CA8" w:rsidRPr="00B138F3" w:rsidRDefault="001C0CA8" w:rsidP="00C873F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6AE2523" w14:textId="77777777" w:rsidR="001C0CA8" w:rsidRPr="00B138F3" w:rsidRDefault="001C0CA8" w:rsidP="00C873F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D3B4D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CE539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C0CA8" w:rsidRPr="00B138F3" w14:paraId="65F5B185"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35A7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D92681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B0F50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5EFB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BAA40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32E11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EF19BE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C0CA8" w:rsidRPr="00B138F3" w14:paraId="3EBD0856"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830A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85F61B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357F2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BDFC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A56CC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4AD5B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2F511E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C0CA8" w:rsidRPr="00B138F3" w14:paraId="31EC7E0D"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5AC4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FDEDBE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A6610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4B03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491F3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03EAC9D" w14:textId="77777777" w:rsidR="001C0CA8" w:rsidRPr="00B138F3" w:rsidRDefault="001C0CA8" w:rsidP="00C873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70C8C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4D3F1B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1C0CA8" w:rsidRPr="00B138F3" w14:paraId="2D837ECA"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C95A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FF54AAE"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3EE574"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570D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F8242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38EEF6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C0CA8" w:rsidRPr="00B138F3" w14:paraId="1858AC60"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3D79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09264E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B36538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F38C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A3443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7D359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7ED25B"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C0CA8" w:rsidRPr="00B138F3" w14:paraId="3BEC597F"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9A50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9C182A"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57E65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B69D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887B0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E59E08" w14:textId="77777777" w:rsidR="001C0CA8" w:rsidRPr="00B138F3" w:rsidRDefault="001C0CA8" w:rsidP="00C873FF">
            <w:pPr>
              <w:widowControl w:val="0"/>
              <w:spacing w:after="120"/>
              <w:jc w:val="center"/>
              <w:rPr>
                <w:rFonts w:ascii="GHEA Grapalat" w:hAnsi="GHEA Grapalat"/>
                <w:sz w:val="18"/>
                <w:szCs w:val="18"/>
              </w:rPr>
            </w:pPr>
          </w:p>
        </w:tc>
      </w:tr>
      <w:tr w:rsidR="001C0CA8" w:rsidRPr="00B138F3" w14:paraId="3F28B8C5"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226A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0142B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681CF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D5248"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A608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153896" w14:textId="77777777" w:rsidR="001C0CA8" w:rsidRPr="00B138F3" w:rsidRDefault="001C0CA8" w:rsidP="00C873FF">
            <w:pPr>
              <w:widowControl w:val="0"/>
              <w:spacing w:after="120"/>
              <w:jc w:val="center"/>
              <w:rPr>
                <w:rFonts w:ascii="GHEA Grapalat" w:hAnsi="GHEA Grapalat"/>
                <w:sz w:val="18"/>
                <w:szCs w:val="18"/>
              </w:rPr>
            </w:pPr>
          </w:p>
        </w:tc>
      </w:tr>
      <w:tr w:rsidR="001C0CA8" w:rsidRPr="00B138F3" w14:paraId="60C0408C"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5352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15265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6C6CC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72A8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4825A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DA88D6" w14:textId="77777777" w:rsidR="001C0CA8" w:rsidRPr="00B138F3" w:rsidRDefault="001C0CA8" w:rsidP="00C873FF">
            <w:pPr>
              <w:widowControl w:val="0"/>
              <w:spacing w:after="120"/>
              <w:jc w:val="center"/>
              <w:rPr>
                <w:rFonts w:ascii="GHEA Grapalat" w:hAnsi="GHEA Grapalat"/>
                <w:sz w:val="18"/>
                <w:szCs w:val="18"/>
              </w:rPr>
            </w:pPr>
          </w:p>
        </w:tc>
      </w:tr>
      <w:tr w:rsidR="001C0CA8" w:rsidRPr="00B138F3" w14:paraId="5174713C"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92DA6"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D91DA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552B203"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3CE9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9A5FB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569A90" w14:textId="77777777" w:rsidR="001C0CA8" w:rsidRPr="00B138F3" w:rsidRDefault="001C0CA8" w:rsidP="00C873FF">
            <w:pPr>
              <w:widowControl w:val="0"/>
              <w:spacing w:after="120"/>
              <w:jc w:val="center"/>
              <w:rPr>
                <w:rFonts w:ascii="GHEA Grapalat" w:hAnsi="GHEA Grapalat"/>
                <w:sz w:val="18"/>
                <w:szCs w:val="18"/>
              </w:rPr>
            </w:pPr>
          </w:p>
        </w:tc>
      </w:tr>
      <w:tr w:rsidR="001C0CA8" w:rsidRPr="00B138F3" w14:paraId="2A40DB2B"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8EC6D"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C03056F"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F46CA2"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85FB1"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7BBECC"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538C7A" w14:textId="77777777" w:rsidR="001C0CA8" w:rsidRPr="00B138F3" w:rsidRDefault="001C0CA8" w:rsidP="00C873FF">
            <w:pPr>
              <w:widowControl w:val="0"/>
              <w:spacing w:after="120"/>
              <w:jc w:val="center"/>
              <w:rPr>
                <w:rFonts w:ascii="GHEA Grapalat" w:hAnsi="GHEA Grapalat"/>
                <w:sz w:val="18"/>
                <w:szCs w:val="18"/>
              </w:rPr>
            </w:pPr>
          </w:p>
        </w:tc>
      </w:tr>
      <w:tr w:rsidR="001C0CA8" w:rsidRPr="00B138F3" w14:paraId="179B3AAF" w14:textId="77777777" w:rsidTr="00C87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4D8F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1A43520"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96EBB5"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D6BD9"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7F4FA7" w14:textId="77777777" w:rsidR="001C0CA8" w:rsidRPr="00B138F3" w:rsidRDefault="001C0CA8" w:rsidP="00C873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1FA21E" w14:textId="77777777" w:rsidR="001C0CA8" w:rsidRPr="00B138F3" w:rsidRDefault="001C0CA8" w:rsidP="00C873FF">
            <w:pPr>
              <w:widowControl w:val="0"/>
              <w:spacing w:after="120"/>
              <w:jc w:val="center"/>
              <w:rPr>
                <w:rFonts w:ascii="GHEA Grapalat" w:hAnsi="GHEA Grapalat"/>
                <w:sz w:val="18"/>
                <w:szCs w:val="18"/>
              </w:rPr>
            </w:pPr>
          </w:p>
        </w:tc>
      </w:tr>
    </w:tbl>
    <w:p w14:paraId="392700A0" w14:textId="77777777" w:rsidR="001C0CA8" w:rsidRPr="00B138F3" w:rsidRDefault="001C0CA8" w:rsidP="001C0CA8">
      <w:pPr>
        <w:widowControl w:val="0"/>
        <w:spacing w:after="160"/>
        <w:ind w:left="567" w:right="565"/>
        <w:jc w:val="center"/>
        <w:rPr>
          <w:rFonts w:ascii="GHEA Grapalat" w:hAnsi="GHEA Grapalat"/>
          <w:b/>
        </w:rPr>
      </w:pPr>
    </w:p>
    <w:p w14:paraId="284FC4AE" w14:textId="77777777" w:rsidR="001C0CA8" w:rsidRPr="00B138F3" w:rsidRDefault="001C0CA8" w:rsidP="001C0CA8">
      <w:pPr>
        <w:widowControl w:val="0"/>
        <w:spacing w:after="160"/>
        <w:ind w:left="567" w:right="565"/>
        <w:jc w:val="center"/>
        <w:rPr>
          <w:rFonts w:ascii="GHEA Grapalat" w:hAnsi="GHEA Grapalat"/>
          <w:b/>
        </w:rPr>
      </w:pPr>
    </w:p>
    <w:p w14:paraId="173916CA" w14:textId="77777777" w:rsidR="001C0CA8" w:rsidRPr="00B138F3" w:rsidRDefault="001C0CA8" w:rsidP="001C0CA8">
      <w:pPr>
        <w:widowControl w:val="0"/>
        <w:spacing w:after="160"/>
        <w:ind w:left="567" w:right="565"/>
        <w:jc w:val="center"/>
        <w:rPr>
          <w:rFonts w:ascii="GHEA Grapalat" w:hAnsi="GHEA Grapalat"/>
          <w:b/>
        </w:rPr>
      </w:pPr>
    </w:p>
    <w:p w14:paraId="042BF31E" w14:textId="77777777" w:rsidR="001C0CA8" w:rsidRPr="00B138F3" w:rsidRDefault="001C0CA8" w:rsidP="001C0CA8">
      <w:pPr>
        <w:widowControl w:val="0"/>
        <w:spacing w:after="160"/>
        <w:ind w:left="567" w:right="565"/>
        <w:jc w:val="center"/>
        <w:rPr>
          <w:rFonts w:ascii="GHEA Grapalat" w:hAnsi="GHEA Grapalat"/>
          <w:b/>
        </w:rPr>
      </w:pPr>
    </w:p>
    <w:p w14:paraId="251A6E10" w14:textId="77777777" w:rsidR="001C0CA8" w:rsidRPr="00B138F3" w:rsidRDefault="001C0CA8" w:rsidP="001C0CA8">
      <w:pPr>
        <w:widowControl w:val="0"/>
        <w:spacing w:after="160"/>
        <w:ind w:left="567" w:right="565"/>
        <w:jc w:val="center"/>
        <w:rPr>
          <w:rFonts w:ascii="GHEA Grapalat" w:hAnsi="GHEA Grapalat"/>
          <w:b/>
        </w:rPr>
      </w:pPr>
    </w:p>
    <w:p w14:paraId="01FD1D14" w14:textId="77777777" w:rsidR="001C0CA8" w:rsidRPr="00B138F3" w:rsidRDefault="001C0CA8" w:rsidP="001C0CA8">
      <w:pPr>
        <w:widowControl w:val="0"/>
        <w:spacing w:after="160"/>
        <w:ind w:left="567" w:right="565"/>
        <w:jc w:val="center"/>
        <w:rPr>
          <w:rFonts w:ascii="GHEA Grapalat" w:hAnsi="GHEA Grapalat"/>
          <w:b/>
        </w:rPr>
      </w:pPr>
    </w:p>
    <w:p w14:paraId="665143C2" w14:textId="77777777" w:rsidR="001C0CA8" w:rsidRPr="00B138F3" w:rsidRDefault="001C0CA8" w:rsidP="001C0CA8">
      <w:pPr>
        <w:widowControl w:val="0"/>
        <w:spacing w:after="160"/>
        <w:ind w:left="567" w:right="565"/>
        <w:jc w:val="center"/>
        <w:rPr>
          <w:rFonts w:ascii="GHEA Grapalat" w:hAnsi="GHEA Grapalat"/>
          <w:b/>
        </w:rPr>
      </w:pPr>
    </w:p>
    <w:p w14:paraId="56A14BDC" w14:textId="77777777" w:rsidR="001C0CA8" w:rsidRPr="00B138F3" w:rsidRDefault="001C0CA8" w:rsidP="001C0CA8">
      <w:pPr>
        <w:widowControl w:val="0"/>
        <w:spacing w:after="160"/>
        <w:ind w:left="567" w:right="565"/>
        <w:jc w:val="center"/>
        <w:rPr>
          <w:rFonts w:ascii="GHEA Grapalat" w:hAnsi="GHEA Grapalat"/>
          <w:b/>
        </w:rPr>
      </w:pPr>
    </w:p>
    <w:p w14:paraId="04E8145D" w14:textId="77777777" w:rsidR="001C0CA8" w:rsidRPr="00B138F3" w:rsidRDefault="001C0CA8" w:rsidP="001C0CA8">
      <w:pPr>
        <w:widowControl w:val="0"/>
        <w:spacing w:after="160"/>
        <w:ind w:left="567" w:right="565"/>
        <w:jc w:val="center"/>
        <w:rPr>
          <w:rFonts w:ascii="GHEA Grapalat" w:hAnsi="GHEA Grapalat"/>
          <w:b/>
        </w:rPr>
      </w:pPr>
    </w:p>
    <w:p w14:paraId="5661D44E" w14:textId="77777777" w:rsidR="001C0CA8" w:rsidRPr="00B138F3" w:rsidRDefault="001C0CA8" w:rsidP="001C0CA8">
      <w:pPr>
        <w:widowControl w:val="0"/>
        <w:spacing w:after="160"/>
        <w:ind w:left="567" w:right="565"/>
        <w:jc w:val="center"/>
        <w:rPr>
          <w:rFonts w:ascii="GHEA Grapalat" w:hAnsi="GHEA Grapalat"/>
          <w:b/>
        </w:rPr>
      </w:pPr>
    </w:p>
    <w:p w14:paraId="021A87BC" w14:textId="77777777" w:rsidR="001C0CA8" w:rsidRPr="00B138F3" w:rsidRDefault="001C0CA8" w:rsidP="001C0CA8">
      <w:pPr>
        <w:widowControl w:val="0"/>
        <w:spacing w:after="160"/>
        <w:jc w:val="both"/>
        <w:rPr>
          <w:rFonts w:ascii="GHEA Grapalat" w:hAnsi="GHEA Grapalat"/>
        </w:rPr>
      </w:pPr>
      <w:r w:rsidRPr="00B138F3">
        <w:rPr>
          <w:rFonts w:ascii="GHEA Grapalat" w:hAnsi="GHEA Grapalat"/>
        </w:rPr>
        <w:br w:type="page"/>
      </w:r>
    </w:p>
    <w:p w14:paraId="00AB6C1A" w14:textId="77777777" w:rsidR="001C0CA8" w:rsidRPr="00B138F3" w:rsidRDefault="001C0CA8" w:rsidP="001C0CA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4B5ED55F" w14:textId="5171BF44" w:rsidR="001C0CA8" w:rsidRPr="00B138F3" w:rsidRDefault="001C0CA8" w:rsidP="001C0CA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281DD6" w:rsidRPr="00C418BA">
        <w:rPr>
          <w:rFonts w:ascii="GHEA Grapalat" w:hAnsi="GHEA Grapalat"/>
          <w:b/>
          <w:sz w:val="22"/>
          <w:szCs w:val="22"/>
        </w:rPr>
        <w:t>запрос котировок</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436B1">
        <w:rPr>
          <w:rFonts w:ascii="GHEA Grapalat" w:hAnsi="GHEA Grapalat"/>
          <w:b/>
          <w:sz w:val="24"/>
          <w:szCs w:val="24"/>
        </w:rPr>
        <w:t>СЕБЗЦ - GHAPDzB-26-10</w:t>
      </w:r>
      <w:r w:rsidR="00A640C4">
        <w:rPr>
          <w:rFonts w:ascii="GHEA Grapalat" w:hAnsi="GHEA Grapalat"/>
          <w:b/>
          <w:sz w:val="24"/>
          <w:szCs w:val="24"/>
        </w:rPr>
        <w:t xml:space="preserve">      </w:t>
      </w:r>
    </w:p>
    <w:p w14:paraId="102C72A2" w14:textId="77777777" w:rsidR="001C0CA8" w:rsidRPr="00B138F3" w:rsidRDefault="001C0CA8" w:rsidP="001C0CA8">
      <w:pPr>
        <w:widowControl w:val="0"/>
        <w:spacing w:after="160"/>
        <w:ind w:left="-142" w:firstLine="142"/>
        <w:jc w:val="center"/>
        <w:rPr>
          <w:rFonts w:ascii="GHEA Grapalat" w:hAnsi="GHEA Grapalat"/>
          <w:i/>
        </w:rPr>
      </w:pPr>
    </w:p>
    <w:p w14:paraId="14367CFB" w14:textId="77777777" w:rsidR="001C0CA8" w:rsidRPr="00B138F3" w:rsidRDefault="001C0CA8" w:rsidP="001C0CA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96571A5" w14:textId="77777777" w:rsidR="001C0CA8" w:rsidRPr="00B138F3" w:rsidRDefault="001C0CA8" w:rsidP="001C0CA8">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14:paraId="13C56CDC" w14:textId="77777777" w:rsidR="001C0CA8" w:rsidRPr="00B138F3" w:rsidRDefault="001C0CA8" w:rsidP="001C0CA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EDE3F4" w14:textId="77777777" w:rsidR="001C0CA8" w:rsidRPr="00B138F3" w:rsidRDefault="001C0CA8" w:rsidP="001C0CA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1C0CA8" w:rsidRPr="00B138F3" w14:paraId="13F60745" w14:textId="77777777" w:rsidTr="00C873FF">
        <w:tc>
          <w:tcPr>
            <w:tcW w:w="4643" w:type="dxa"/>
          </w:tcPr>
          <w:p w14:paraId="1C4ECBAE" w14:textId="77777777" w:rsidR="001C0CA8" w:rsidRPr="00B138F3" w:rsidRDefault="001C0CA8" w:rsidP="00C873FF">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14:paraId="15E882FE" w14:textId="77777777" w:rsidR="001C0CA8" w:rsidRPr="00B138F3" w:rsidRDefault="001C0CA8" w:rsidP="00C873FF">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14:paraId="60818FFF" w14:textId="77777777" w:rsidR="001C0CA8" w:rsidRPr="00B138F3" w:rsidRDefault="001C0CA8" w:rsidP="001C0CA8">
      <w:pPr>
        <w:widowControl w:val="0"/>
        <w:tabs>
          <w:tab w:val="left" w:pos="720"/>
          <w:tab w:val="left" w:pos="1440"/>
          <w:tab w:val="left" w:pos="8865"/>
        </w:tabs>
        <w:spacing w:after="160"/>
        <w:jc w:val="center"/>
        <w:rPr>
          <w:rFonts w:ascii="GHEA Grapalat" w:hAnsi="GHEA Grapalat" w:cs="Sylfaen"/>
        </w:rPr>
      </w:pPr>
    </w:p>
    <w:p w14:paraId="657E10BC" w14:textId="77777777" w:rsidR="001C0CA8" w:rsidRPr="00B138F3" w:rsidRDefault="001C0CA8" w:rsidP="001C0CA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3054FA1A" w14:textId="77777777" w:rsidR="001C0CA8" w:rsidRPr="00B138F3" w:rsidRDefault="001C0CA8" w:rsidP="001C0CA8">
      <w:pPr>
        <w:widowControl w:val="0"/>
        <w:spacing w:after="160"/>
        <w:ind w:firstLine="709"/>
        <w:jc w:val="both"/>
        <w:rPr>
          <w:rFonts w:ascii="GHEA Grapalat" w:hAnsi="GHEA Grapalat"/>
          <w:b/>
        </w:rPr>
      </w:pPr>
    </w:p>
    <w:p w14:paraId="470B904F" w14:textId="77777777" w:rsidR="001C0CA8" w:rsidRPr="00B138F3" w:rsidRDefault="001C0CA8" w:rsidP="001C0CA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1AC10E0" w14:textId="77777777" w:rsidR="001C0CA8" w:rsidRPr="00B138F3" w:rsidRDefault="001C0CA8" w:rsidP="001C0CA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110239C" w14:textId="77777777" w:rsidR="001C0CA8" w:rsidRPr="00B138F3" w:rsidRDefault="001C0CA8" w:rsidP="001C0CA8">
      <w:pPr>
        <w:widowControl w:val="0"/>
        <w:spacing w:after="160"/>
        <w:ind w:firstLine="709"/>
        <w:jc w:val="both"/>
        <w:rPr>
          <w:rFonts w:ascii="GHEA Grapalat" w:hAnsi="GHEA Grapalat" w:cs="Times Armenian"/>
        </w:rPr>
      </w:pPr>
    </w:p>
    <w:p w14:paraId="43330764" w14:textId="77777777" w:rsidR="001C0CA8" w:rsidRPr="00B138F3" w:rsidRDefault="001C0CA8" w:rsidP="001C0CA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7AF5A80" w14:textId="77777777" w:rsidR="001C0CA8" w:rsidRPr="00B138F3" w:rsidRDefault="001C0CA8" w:rsidP="001C0CA8">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3D2FABCE" w14:textId="66648ED1"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F1D60">
        <w:rPr>
          <w:rFonts w:ascii="GHEA Grapalat" w:hAnsi="GHEA Grapalat"/>
          <w:lang w:val="hy-AM"/>
        </w:rPr>
        <w:t xml:space="preserve">5 </w:t>
      </w:r>
      <w:r w:rsidRPr="00B138F3">
        <w:rPr>
          <w:rFonts w:ascii="GHEA Grapalat" w:hAnsi="GHEA Grapalat"/>
        </w:rPr>
        <w:t>дней.</w:t>
      </w:r>
    </w:p>
    <w:p w14:paraId="68DEC65D"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456CD765"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7B900FF6"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0C13B23"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Pr="00B138F3">
        <w:rPr>
          <w:rFonts w:ascii="GHEA Grapalat" w:hAnsi="GHEA Grapalat"/>
        </w:rPr>
        <w:tab/>
        <w:t>отказываться от исполнения договора и требовать возврата уплаченной за товар суммы.</w:t>
      </w:r>
    </w:p>
    <w:p w14:paraId="7006A7C5"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4A5F2CA6"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14:paraId="4040AE5A"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C6D8891"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611CDC4B"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2B3C1D3D"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3C3A6788"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27A292FE"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2EDD1CC"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8964971"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588C2EB8"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14E92B4D"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502EF65F"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14:paraId="34AE8CB4"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2758A857" w14:textId="77777777" w:rsidR="001C0CA8" w:rsidRPr="00B138F3" w:rsidRDefault="001C0CA8" w:rsidP="001C0CA8">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0F3EC802"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768BA341"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602ED19"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94EB4EC"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B7F773B"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40E06CC" w14:textId="77777777" w:rsidR="001C0CA8" w:rsidRPr="00B138F3" w:rsidRDefault="001C0CA8" w:rsidP="001C0CA8">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09279D66"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4FCE0B00"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E88DAA4"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53387EAC" w14:textId="77777777" w:rsidR="001C0CA8" w:rsidRPr="00B138F3" w:rsidRDefault="001C0CA8" w:rsidP="001C0CA8">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3960760F"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449DF4AA" w14:textId="77777777" w:rsidR="001C0CA8" w:rsidRPr="00B138F3" w:rsidRDefault="001C0CA8" w:rsidP="001C0CA8">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7AC00814"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3402DDCE"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6D03E919"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4A1245F0"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A11EAB8"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5C666936"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FDF2AAF"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0F757543"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14:paraId="28203E38"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7FFAAA1" w14:textId="77777777" w:rsidR="001C0CA8" w:rsidRPr="00B138F3" w:rsidRDefault="001C0CA8" w:rsidP="001C0CA8">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641DCD9" w14:textId="77777777" w:rsidR="001C0CA8" w:rsidRPr="00B138F3" w:rsidRDefault="001C0CA8" w:rsidP="001C0CA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47C23C23"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189D340" w14:textId="77777777" w:rsidR="001C0CA8" w:rsidRPr="00B138F3" w:rsidRDefault="001C0CA8" w:rsidP="001C0CA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F79EB22"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FootnoteReference"/>
          <w:rFonts w:ascii="GHEA Grapalat" w:hAnsi="GHEA Grapalat"/>
        </w:rPr>
        <w:footnoteReference w:customMarkFollows="1" w:id="20"/>
        <w:t>18</w:t>
      </w:r>
      <w:r w:rsidRPr="00B138F3">
        <w:rPr>
          <w:rFonts w:ascii="GHEA Grapalat" w:hAnsi="GHEA Grapalat"/>
        </w:rPr>
        <w:t>.</w:t>
      </w:r>
    </w:p>
    <w:p w14:paraId="233E49A0" w14:textId="77777777" w:rsidR="001C0CA8" w:rsidRDefault="001C0CA8" w:rsidP="001C0CA8">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 xml:space="preserve">графиком </w:t>
      </w:r>
      <w:r w:rsidRPr="00B138F3">
        <w:rPr>
          <w:rFonts w:ascii="GHEA Grapalat" w:hAnsi="GHEA Grapalat"/>
        </w:rPr>
        <w:lastRenderedPageBreak/>
        <w:t>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14:paraId="279B4F0A" w14:textId="77777777" w:rsidR="001C0CA8" w:rsidRPr="001762F4" w:rsidRDefault="001C0CA8" w:rsidP="001C0CA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C33EE8B" w14:textId="77777777" w:rsidR="001C0CA8" w:rsidRPr="00B138F3" w:rsidRDefault="001C0CA8" w:rsidP="001C0CA8">
      <w:pPr>
        <w:widowControl w:val="0"/>
        <w:spacing w:after="160"/>
        <w:ind w:firstLine="720"/>
        <w:jc w:val="both"/>
        <w:rPr>
          <w:rFonts w:ascii="GHEA Grapalat" w:hAnsi="GHEA Grapalat" w:cs="Sylfaen"/>
          <w:i/>
          <w:u w:val="single"/>
          <w:lang w:val="hy-AM"/>
        </w:rPr>
      </w:pPr>
    </w:p>
    <w:p w14:paraId="3F52F34B" w14:textId="77777777" w:rsidR="001C0CA8" w:rsidRPr="00B138F3" w:rsidRDefault="001C0CA8" w:rsidP="001C0CA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C4C6D8E"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4B13D8EC" w14:textId="77777777" w:rsidR="001C0CA8" w:rsidRPr="00B138F3" w:rsidRDefault="001C0CA8" w:rsidP="001C0CA8">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21"/>
        <w:t>19</w:t>
      </w:r>
      <w:r w:rsidRPr="00B138F3">
        <w:rPr>
          <w:rFonts w:ascii="GHEA Grapalat" w:hAnsi="GHEA Grapalat"/>
        </w:rPr>
        <w:t>.</w:t>
      </w:r>
    </w:p>
    <w:p w14:paraId="5375A4C8" w14:textId="77777777" w:rsidR="001C0CA8" w:rsidRPr="00B138F3" w:rsidRDefault="001C0CA8" w:rsidP="001C0CA8">
      <w:pPr>
        <w:widowControl w:val="0"/>
        <w:spacing w:after="160"/>
        <w:jc w:val="center"/>
        <w:rPr>
          <w:rFonts w:ascii="GHEA Grapalat" w:hAnsi="GHEA Grapalat"/>
          <w:b/>
        </w:rPr>
      </w:pPr>
      <w:r w:rsidRPr="00B138F3">
        <w:rPr>
          <w:rFonts w:ascii="GHEA Grapalat" w:hAnsi="GHEA Grapalat"/>
          <w:b/>
        </w:rPr>
        <w:t>5. ПЕРЕДАЧА И ПРИЕМ ТОВАРА</w:t>
      </w:r>
    </w:p>
    <w:p w14:paraId="633F7EB2"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15EC5E0A" w14:textId="77777777" w:rsidR="001C0CA8" w:rsidRDefault="001C0CA8" w:rsidP="001C0CA8">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7E06446" w14:textId="77777777" w:rsidR="001C0CA8" w:rsidRDefault="001C0CA8" w:rsidP="001C0CA8">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673A592" w14:textId="77777777" w:rsidR="001C0CA8" w:rsidRDefault="001C0CA8" w:rsidP="001C0CA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DA3D190" w14:textId="77777777" w:rsidR="001C0CA8" w:rsidRDefault="001C0CA8" w:rsidP="001C0CA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14:paraId="10AB875D" w14:textId="77777777" w:rsidR="001C0CA8"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F74AC9D" w14:textId="77777777" w:rsidR="001C0CA8" w:rsidRDefault="001C0CA8" w:rsidP="001C0CA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A0ED4DB" w14:textId="77777777" w:rsidR="001C0CA8" w:rsidRDefault="001C0CA8" w:rsidP="001C0CA8">
      <w:pPr>
        <w:widowControl w:val="0"/>
        <w:tabs>
          <w:tab w:val="left" w:pos="1134"/>
        </w:tabs>
        <w:spacing w:after="160"/>
        <w:ind w:firstLine="567"/>
        <w:jc w:val="both"/>
        <w:rPr>
          <w:rFonts w:ascii="GHEA Grapalat" w:hAnsi="GHEA Grapalat"/>
        </w:rPr>
      </w:pPr>
    </w:p>
    <w:p w14:paraId="0608BCE3" w14:textId="77777777" w:rsidR="001C0CA8" w:rsidRPr="00B138F3" w:rsidRDefault="001C0CA8" w:rsidP="001C0CA8">
      <w:pPr>
        <w:widowControl w:val="0"/>
        <w:spacing w:after="160"/>
        <w:jc w:val="center"/>
        <w:rPr>
          <w:rFonts w:ascii="GHEA Grapalat" w:hAnsi="GHEA Grapalat"/>
          <w:b/>
        </w:rPr>
      </w:pPr>
      <w:r w:rsidRPr="00B138F3">
        <w:rPr>
          <w:rFonts w:ascii="GHEA Grapalat" w:hAnsi="GHEA Grapalat"/>
          <w:b/>
        </w:rPr>
        <w:t>6. ОТВЕТСТВЕННОСТЬ СТОРОН</w:t>
      </w:r>
    </w:p>
    <w:p w14:paraId="18431673"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60C10647"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681ABD17"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22"/>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4D4F963"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9704998"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3C42502"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6CCA0EE"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 xml:space="preserve">Уплата пеней и (или) штрафов не освобождает стороны от полного </w:t>
      </w:r>
      <w:r w:rsidRPr="00B138F3">
        <w:rPr>
          <w:rFonts w:ascii="GHEA Grapalat" w:hAnsi="GHEA Grapalat"/>
        </w:rPr>
        <w:lastRenderedPageBreak/>
        <w:t>исполнения своих договорных обязательств.</w:t>
      </w:r>
    </w:p>
    <w:p w14:paraId="0346B730" w14:textId="77777777" w:rsidR="001C0CA8" w:rsidRPr="00B138F3" w:rsidRDefault="001C0CA8" w:rsidP="001C0CA8">
      <w:pPr>
        <w:rPr>
          <w:rFonts w:ascii="GHEA Grapalat" w:hAnsi="GHEA Grapalat"/>
          <w:lang w:val="hy-AM"/>
        </w:rPr>
      </w:pPr>
    </w:p>
    <w:p w14:paraId="4AEE4F0E" w14:textId="77777777" w:rsidR="001C0CA8" w:rsidRPr="00B138F3" w:rsidRDefault="001C0CA8" w:rsidP="001C0CA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35BA2C8" w14:textId="77777777" w:rsidR="001C0CA8" w:rsidRPr="00B138F3" w:rsidRDefault="001C0CA8" w:rsidP="001C0CA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80A334" w14:textId="77777777" w:rsidR="001C0CA8" w:rsidRPr="00B138F3" w:rsidRDefault="001C0CA8" w:rsidP="001C0CA8">
      <w:pPr>
        <w:widowControl w:val="0"/>
        <w:spacing w:after="160"/>
        <w:jc w:val="center"/>
        <w:rPr>
          <w:rFonts w:ascii="GHEA Grapalat" w:hAnsi="GHEA Grapalat"/>
          <w:lang w:val="hy-AM"/>
        </w:rPr>
      </w:pPr>
    </w:p>
    <w:p w14:paraId="2B01E5D9" w14:textId="77777777" w:rsidR="001C0CA8" w:rsidRPr="00B138F3" w:rsidRDefault="001C0CA8" w:rsidP="001C0CA8">
      <w:pPr>
        <w:widowControl w:val="0"/>
        <w:spacing w:after="160"/>
        <w:jc w:val="center"/>
        <w:rPr>
          <w:rFonts w:ascii="GHEA Grapalat" w:hAnsi="GHEA Grapalat"/>
          <w:b/>
        </w:rPr>
      </w:pPr>
      <w:r w:rsidRPr="00B138F3">
        <w:rPr>
          <w:rFonts w:ascii="GHEA Grapalat" w:hAnsi="GHEA Grapalat"/>
          <w:b/>
        </w:rPr>
        <w:t>8. ИНЫЕ УСЛОВИЯ</w:t>
      </w:r>
    </w:p>
    <w:p w14:paraId="02DB7527" w14:textId="77777777" w:rsidR="001C0CA8" w:rsidRPr="00B138F3" w:rsidRDefault="001C0CA8" w:rsidP="001C0CA8">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829F8F0" w14:textId="77777777" w:rsidR="001C0CA8" w:rsidRPr="00B138F3" w:rsidRDefault="001C0CA8" w:rsidP="001C0CA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23"/>
        <w:t>21</w:t>
      </w:r>
      <w:r w:rsidRPr="00B138F3">
        <w:rPr>
          <w:rFonts w:ascii="GHEA Grapalat" w:hAnsi="GHEA Grapalat"/>
        </w:rPr>
        <w:t>.</w:t>
      </w:r>
    </w:p>
    <w:p w14:paraId="3D3FE9A1" w14:textId="77777777" w:rsidR="001C0CA8" w:rsidRPr="00B138F3" w:rsidRDefault="001C0CA8" w:rsidP="001C0CA8">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57F2992F" w14:textId="77777777" w:rsidR="001C0CA8" w:rsidRPr="00B138F3" w:rsidRDefault="001C0CA8" w:rsidP="001C0CA8">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w:t>
      </w:r>
      <w:r w:rsidRPr="00B138F3">
        <w:rPr>
          <w:rFonts w:ascii="GHEA Grapalat" w:hAnsi="GHEA Grapalat"/>
        </w:rPr>
        <w:lastRenderedPageBreak/>
        <w:t>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0EB75CC" w14:textId="77777777" w:rsidR="001C0CA8" w:rsidRPr="00B138F3" w:rsidRDefault="001C0CA8" w:rsidP="001C0CA8">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3412BECB" w14:textId="77777777" w:rsidR="001C0CA8" w:rsidRPr="00B138F3" w:rsidRDefault="001C0CA8" w:rsidP="001C0CA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4E2E479D" w14:textId="77777777" w:rsidR="001C0CA8" w:rsidRPr="00B138F3" w:rsidRDefault="001C0CA8" w:rsidP="001C0CA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07E3204" w14:textId="77777777" w:rsidR="001C0CA8" w:rsidRPr="00B138F3" w:rsidRDefault="001C0CA8" w:rsidP="001C0CA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51B771"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2DF74AC9"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02FCC79B"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24"/>
        <w:t>22</w:t>
      </w:r>
      <w:r w:rsidRPr="00B138F3">
        <w:rPr>
          <w:rFonts w:ascii="GHEA Grapalat" w:hAnsi="GHEA Grapalat"/>
        </w:rPr>
        <w:t>.</w:t>
      </w:r>
    </w:p>
    <w:p w14:paraId="36823CD5"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25"/>
        <w:t>23</w:t>
      </w:r>
      <w:r w:rsidRPr="00B138F3">
        <w:rPr>
          <w:rFonts w:ascii="GHEA Grapalat" w:hAnsi="GHEA Grapalat"/>
        </w:rPr>
        <w:t>.</w:t>
      </w:r>
    </w:p>
    <w:p w14:paraId="3D6481B6"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товара,а</w:t>
      </w:r>
      <w:proofErr w:type="spell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3D0F4CA" w14:textId="77777777" w:rsidR="001C0CA8" w:rsidRPr="00B138F3" w:rsidRDefault="001C0CA8" w:rsidP="001C0CA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24BC2C6"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7F7BF427" w14:textId="77777777" w:rsidR="001C0CA8" w:rsidRPr="00B138F3" w:rsidRDefault="001C0CA8" w:rsidP="001C0CA8">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51526E48" w14:textId="77777777" w:rsidR="001C0CA8" w:rsidRPr="00B138F3" w:rsidRDefault="001C0CA8" w:rsidP="001C0CA8">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25DB292"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F9872E4" w14:textId="77777777" w:rsidR="001C0CA8" w:rsidRPr="00B138F3"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14:paraId="567C653A" w14:textId="77777777" w:rsidR="001C0CA8" w:rsidRPr="00974EA8" w:rsidRDefault="001C0CA8" w:rsidP="001C0CA8">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w:t>
      </w:r>
      <w:r w:rsidRPr="00DC2F9B">
        <w:rPr>
          <w:rFonts w:ascii="GHEA Grapalat" w:hAnsi="GHEA Grapalat"/>
        </w:rPr>
        <w:lastRenderedPageBreak/>
        <w:t>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26"/>
        <w:t>24</w:t>
      </w:r>
    </w:p>
    <w:p w14:paraId="7D443816" w14:textId="77777777" w:rsidR="001C0CA8" w:rsidRPr="00B138F3" w:rsidRDefault="001C0CA8" w:rsidP="001C0CA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1C0CA8" w:rsidRPr="00B138F3" w14:paraId="6CF832E3" w14:textId="77777777" w:rsidTr="00C873FF">
        <w:tc>
          <w:tcPr>
            <w:tcW w:w="4536" w:type="dxa"/>
          </w:tcPr>
          <w:p w14:paraId="3D2891EA" w14:textId="77777777" w:rsidR="001C0CA8" w:rsidRPr="00B138F3" w:rsidRDefault="001C0CA8" w:rsidP="00C873FF">
            <w:pPr>
              <w:widowControl w:val="0"/>
              <w:spacing w:after="160"/>
              <w:jc w:val="center"/>
              <w:rPr>
                <w:rFonts w:ascii="GHEA Grapalat" w:hAnsi="GHEA Grapalat" w:cs="Sylfaen"/>
                <w:b/>
                <w:bCs/>
              </w:rPr>
            </w:pPr>
            <w:r w:rsidRPr="00B138F3">
              <w:rPr>
                <w:rFonts w:ascii="GHEA Grapalat" w:hAnsi="GHEA Grapalat"/>
                <w:b/>
              </w:rPr>
              <w:t>ПОКУПАТЕЛЬ</w:t>
            </w:r>
          </w:p>
          <w:p w14:paraId="58728377" w14:textId="77777777" w:rsidR="001C0CA8" w:rsidRPr="00B138F3" w:rsidRDefault="001C0CA8" w:rsidP="00C873FF">
            <w:pPr>
              <w:widowControl w:val="0"/>
              <w:jc w:val="center"/>
              <w:rPr>
                <w:rFonts w:ascii="GHEA Grapalat" w:hAnsi="GHEA Grapalat"/>
                <w:lang w:val="en-US"/>
              </w:rPr>
            </w:pPr>
            <w:r w:rsidRPr="00B138F3">
              <w:rPr>
                <w:rFonts w:ascii="GHEA Grapalat" w:hAnsi="GHEA Grapalat"/>
                <w:lang w:val="en-US"/>
              </w:rPr>
              <w:t>_______________________</w:t>
            </w:r>
          </w:p>
          <w:p w14:paraId="3C2A54AE" w14:textId="77777777" w:rsidR="001C0CA8" w:rsidRPr="00B138F3" w:rsidRDefault="001C0CA8" w:rsidP="00C873FF">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EFF78FE" w14:textId="77777777" w:rsidR="001C0CA8" w:rsidRPr="00B138F3" w:rsidRDefault="001C0CA8" w:rsidP="00C873FF">
            <w:pPr>
              <w:widowControl w:val="0"/>
              <w:spacing w:after="160"/>
              <w:jc w:val="center"/>
              <w:rPr>
                <w:rFonts w:ascii="GHEA Grapalat" w:hAnsi="GHEA Grapalat"/>
              </w:rPr>
            </w:pPr>
            <w:r w:rsidRPr="00B138F3">
              <w:rPr>
                <w:rFonts w:ascii="GHEA Grapalat" w:hAnsi="GHEA Grapalat"/>
              </w:rPr>
              <w:t>М. П.</w:t>
            </w:r>
          </w:p>
        </w:tc>
        <w:tc>
          <w:tcPr>
            <w:tcW w:w="760" w:type="dxa"/>
          </w:tcPr>
          <w:p w14:paraId="69D183AF" w14:textId="77777777" w:rsidR="001C0CA8" w:rsidRPr="00B138F3" w:rsidRDefault="001C0CA8" w:rsidP="00C873FF">
            <w:pPr>
              <w:widowControl w:val="0"/>
              <w:spacing w:after="160"/>
              <w:jc w:val="center"/>
              <w:rPr>
                <w:rFonts w:ascii="GHEA Grapalat" w:hAnsi="GHEA Grapalat"/>
              </w:rPr>
            </w:pPr>
          </w:p>
        </w:tc>
        <w:tc>
          <w:tcPr>
            <w:tcW w:w="4343" w:type="dxa"/>
          </w:tcPr>
          <w:p w14:paraId="25B5C17E" w14:textId="77777777" w:rsidR="001C0CA8" w:rsidRPr="00B138F3" w:rsidRDefault="001C0CA8" w:rsidP="00C873FF">
            <w:pPr>
              <w:widowControl w:val="0"/>
              <w:spacing w:after="160"/>
              <w:jc w:val="center"/>
              <w:rPr>
                <w:rFonts w:ascii="GHEA Grapalat" w:hAnsi="GHEA Grapalat" w:cs="Sylfaen"/>
                <w:b/>
                <w:bCs/>
              </w:rPr>
            </w:pPr>
            <w:r w:rsidRPr="00B138F3">
              <w:rPr>
                <w:rFonts w:ascii="GHEA Grapalat" w:hAnsi="GHEA Grapalat"/>
                <w:b/>
              </w:rPr>
              <w:t>ПРОДАВЕЦ</w:t>
            </w:r>
          </w:p>
          <w:p w14:paraId="48CCCE59" w14:textId="77777777" w:rsidR="001C0CA8" w:rsidRPr="00B138F3" w:rsidRDefault="001C0CA8" w:rsidP="00C873FF">
            <w:pPr>
              <w:widowControl w:val="0"/>
              <w:jc w:val="center"/>
              <w:rPr>
                <w:rFonts w:ascii="GHEA Grapalat" w:hAnsi="GHEA Grapalat"/>
                <w:lang w:val="en-US"/>
              </w:rPr>
            </w:pPr>
            <w:r w:rsidRPr="00B138F3">
              <w:rPr>
                <w:rFonts w:ascii="GHEA Grapalat" w:hAnsi="GHEA Grapalat"/>
                <w:lang w:val="en-US"/>
              </w:rPr>
              <w:t>______________________</w:t>
            </w:r>
          </w:p>
          <w:p w14:paraId="7415026C" w14:textId="77777777" w:rsidR="001C0CA8" w:rsidRPr="00B138F3" w:rsidRDefault="001C0CA8" w:rsidP="00C873FF">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50ADE1F" w14:textId="77777777" w:rsidR="001C0CA8" w:rsidRPr="00B138F3" w:rsidRDefault="001C0CA8" w:rsidP="00C873FF">
            <w:pPr>
              <w:widowControl w:val="0"/>
              <w:spacing w:after="160"/>
              <w:jc w:val="center"/>
              <w:rPr>
                <w:rFonts w:ascii="GHEA Grapalat" w:hAnsi="GHEA Grapalat"/>
              </w:rPr>
            </w:pPr>
            <w:r w:rsidRPr="00B138F3">
              <w:rPr>
                <w:rFonts w:ascii="GHEA Grapalat" w:hAnsi="GHEA Grapalat"/>
              </w:rPr>
              <w:t>М. П.</w:t>
            </w:r>
          </w:p>
        </w:tc>
      </w:tr>
    </w:tbl>
    <w:p w14:paraId="08C51053" w14:textId="77777777" w:rsidR="001C0CA8" w:rsidRDefault="001C0CA8" w:rsidP="001C0CA8">
      <w:pPr>
        <w:widowControl w:val="0"/>
        <w:spacing w:after="160"/>
        <w:ind w:firstLine="567"/>
        <w:jc w:val="both"/>
        <w:rPr>
          <w:rFonts w:ascii="GHEA Grapalat" w:hAnsi="GHEA Grapalat"/>
          <w:i/>
          <w:lang w:val="hy-AM"/>
        </w:rPr>
      </w:pPr>
    </w:p>
    <w:p w14:paraId="0B0FFC53" w14:textId="77777777" w:rsidR="001C0CA8" w:rsidRPr="00B138F3" w:rsidRDefault="001C0CA8" w:rsidP="001C0CA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F4FAA28" w14:textId="77777777" w:rsidR="001C0CA8" w:rsidRPr="00B138F3" w:rsidRDefault="001C0CA8" w:rsidP="001C0CA8">
      <w:pPr>
        <w:widowControl w:val="0"/>
        <w:spacing w:after="160"/>
        <w:rPr>
          <w:rFonts w:ascii="GHEA Grapalat" w:hAnsi="GHEA Grapalat"/>
        </w:rPr>
      </w:pPr>
    </w:p>
    <w:p w14:paraId="2E3FAE9A" w14:textId="77777777" w:rsidR="001C0CA8" w:rsidRPr="00382B60" w:rsidRDefault="001C0CA8" w:rsidP="001C0CA8">
      <w:pPr>
        <w:widowControl w:val="0"/>
        <w:spacing w:after="160"/>
        <w:jc w:val="right"/>
        <w:rPr>
          <w:rFonts w:ascii="GHEA Grapalat" w:hAnsi="GHEA Grapalat"/>
        </w:rPr>
        <w:sectPr w:rsidR="001C0CA8" w:rsidRPr="00382B60" w:rsidSect="00B376F7">
          <w:footerReference w:type="default" r:id="rId8"/>
          <w:footnotePr>
            <w:pos w:val="beneathText"/>
          </w:footnotePr>
          <w:pgSz w:w="11906" w:h="16838" w:code="9"/>
          <w:pgMar w:top="567" w:right="1418" w:bottom="1418" w:left="1418" w:header="561" w:footer="561" w:gutter="0"/>
          <w:cols w:space="720"/>
          <w:docGrid w:linePitch="326"/>
        </w:sectPr>
      </w:pPr>
    </w:p>
    <w:p w14:paraId="5C1A1D57" w14:textId="77777777" w:rsidR="001C0CA8" w:rsidRPr="00B138F3" w:rsidRDefault="001C0CA8" w:rsidP="001C0CA8">
      <w:pPr>
        <w:widowControl w:val="0"/>
        <w:spacing w:after="160"/>
        <w:jc w:val="right"/>
        <w:rPr>
          <w:rFonts w:ascii="GHEA Grapalat" w:hAnsi="GHEA Grapalat"/>
          <w:i/>
        </w:rPr>
      </w:pPr>
      <w:r w:rsidRPr="00B138F3">
        <w:rPr>
          <w:rFonts w:ascii="GHEA Grapalat" w:hAnsi="GHEA Grapalat"/>
          <w:i/>
        </w:rPr>
        <w:lastRenderedPageBreak/>
        <w:t>Приложение № 1</w:t>
      </w:r>
    </w:p>
    <w:p w14:paraId="70E472D0" w14:textId="77777777" w:rsidR="001C0CA8" w:rsidRPr="00B138F3" w:rsidRDefault="001C0CA8" w:rsidP="001C0CA8">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07157819" w14:textId="77777777" w:rsidR="001C0CA8" w:rsidRPr="00B138F3" w:rsidRDefault="001C0CA8" w:rsidP="001C0CA8">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27"/>
        <w:t>*</w:t>
      </w:r>
    </w:p>
    <w:p w14:paraId="5DAD0529" w14:textId="77777777" w:rsidR="001C0CA8" w:rsidRPr="00B138F3" w:rsidRDefault="001C0CA8" w:rsidP="001C0CA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4"/>
        <w:gridCol w:w="1559"/>
        <w:gridCol w:w="1925"/>
        <w:gridCol w:w="1467"/>
        <w:gridCol w:w="1085"/>
        <w:gridCol w:w="1559"/>
        <w:gridCol w:w="1134"/>
        <w:gridCol w:w="852"/>
        <w:gridCol w:w="709"/>
        <w:gridCol w:w="1158"/>
        <w:gridCol w:w="947"/>
      </w:tblGrid>
      <w:tr w:rsidR="001C0CA8" w:rsidRPr="00B138F3" w14:paraId="4B60A206" w14:textId="77777777" w:rsidTr="00C873FF">
        <w:trPr>
          <w:jc w:val="center"/>
        </w:trPr>
        <w:tc>
          <w:tcPr>
            <w:tcW w:w="16350" w:type="dxa"/>
            <w:gridSpan w:val="12"/>
          </w:tcPr>
          <w:p w14:paraId="51ABEAEF" w14:textId="77777777" w:rsidR="001C0CA8" w:rsidRPr="00B138F3" w:rsidRDefault="001C0CA8" w:rsidP="00C873FF">
            <w:pPr>
              <w:widowControl w:val="0"/>
              <w:jc w:val="center"/>
              <w:rPr>
                <w:rFonts w:ascii="GHEA Grapalat" w:hAnsi="GHEA Grapalat"/>
                <w:sz w:val="16"/>
                <w:szCs w:val="16"/>
              </w:rPr>
            </w:pPr>
            <w:r w:rsidRPr="00B138F3">
              <w:rPr>
                <w:rFonts w:ascii="GHEA Grapalat" w:hAnsi="GHEA Grapalat"/>
                <w:sz w:val="16"/>
                <w:szCs w:val="16"/>
              </w:rPr>
              <w:t>Товар</w:t>
            </w:r>
          </w:p>
        </w:tc>
      </w:tr>
      <w:tr w:rsidR="001C0CA8" w:rsidRPr="00B138F3" w14:paraId="49AF758F" w14:textId="77777777" w:rsidTr="00861BEC">
        <w:trPr>
          <w:trHeight w:val="219"/>
          <w:jc w:val="center"/>
        </w:trPr>
        <w:tc>
          <w:tcPr>
            <w:tcW w:w="1241" w:type="dxa"/>
            <w:vMerge w:val="restart"/>
            <w:vAlign w:val="center"/>
          </w:tcPr>
          <w:p w14:paraId="553499CB" w14:textId="77777777" w:rsidR="001C0CA8" w:rsidRPr="00B138F3" w:rsidRDefault="001C0CA8" w:rsidP="00C873FF">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4" w:type="dxa"/>
            <w:vMerge w:val="restart"/>
            <w:vAlign w:val="center"/>
          </w:tcPr>
          <w:p w14:paraId="5DFCE3E0" w14:textId="77777777" w:rsidR="001C0CA8" w:rsidRPr="00B138F3" w:rsidRDefault="001C0CA8" w:rsidP="00C873FF">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49BEEE21" w14:textId="77777777" w:rsidR="001C0CA8" w:rsidRPr="00B138F3" w:rsidRDefault="001C0CA8" w:rsidP="00C873FF">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3CC23517" w14:textId="77777777" w:rsidR="001C0CA8" w:rsidRPr="00B138F3" w:rsidRDefault="001C0CA8" w:rsidP="00C873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28"/>
              <w:t>**</w:t>
            </w:r>
          </w:p>
        </w:tc>
        <w:tc>
          <w:tcPr>
            <w:tcW w:w="1467" w:type="dxa"/>
            <w:vMerge w:val="restart"/>
            <w:vAlign w:val="center"/>
          </w:tcPr>
          <w:p w14:paraId="017B89AD" w14:textId="77777777" w:rsidR="001C0CA8" w:rsidRPr="00B138F3" w:rsidRDefault="001C0CA8" w:rsidP="00C873FF">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7B5D6EE9" w14:textId="77777777" w:rsidR="001C0CA8" w:rsidRPr="00B138F3" w:rsidRDefault="001C0CA8" w:rsidP="00C873FF">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4A74E245" w14:textId="77777777" w:rsidR="001C0CA8" w:rsidRPr="00B138F3" w:rsidRDefault="001C0CA8" w:rsidP="00C873FF">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01195F97" w14:textId="77777777" w:rsidR="001C0CA8" w:rsidRPr="00B138F3" w:rsidRDefault="001C0CA8" w:rsidP="00C873FF">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2" w:type="dxa"/>
            <w:vMerge w:val="restart"/>
            <w:vAlign w:val="center"/>
          </w:tcPr>
          <w:p w14:paraId="4574D442" w14:textId="77777777" w:rsidR="001C0CA8" w:rsidRPr="00B138F3" w:rsidRDefault="001C0CA8" w:rsidP="00C873FF">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2DFFCEDB" w14:textId="77777777" w:rsidR="001C0CA8" w:rsidRPr="00B138F3" w:rsidRDefault="001C0CA8" w:rsidP="00C873FF">
            <w:pPr>
              <w:widowControl w:val="0"/>
              <w:jc w:val="center"/>
              <w:rPr>
                <w:rFonts w:ascii="GHEA Grapalat" w:hAnsi="GHEA Grapalat"/>
                <w:sz w:val="16"/>
                <w:szCs w:val="16"/>
              </w:rPr>
            </w:pPr>
            <w:r w:rsidRPr="00B138F3">
              <w:rPr>
                <w:rFonts w:ascii="GHEA Grapalat" w:hAnsi="GHEA Grapalat"/>
                <w:sz w:val="16"/>
                <w:szCs w:val="16"/>
              </w:rPr>
              <w:t>поставки</w:t>
            </w:r>
          </w:p>
        </w:tc>
      </w:tr>
      <w:tr w:rsidR="001C0CA8" w:rsidRPr="00B138F3" w14:paraId="1B7D3363" w14:textId="77777777" w:rsidTr="00861BEC">
        <w:trPr>
          <w:trHeight w:val="445"/>
          <w:jc w:val="center"/>
        </w:trPr>
        <w:tc>
          <w:tcPr>
            <w:tcW w:w="1241" w:type="dxa"/>
            <w:vMerge/>
            <w:vAlign w:val="center"/>
          </w:tcPr>
          <w:p w14:paraId="6B3DCC28" w14:textId="77777777" w:rsidR="001C0CA8" w:rsidRPr="00B138F3" w:rsidRDefault="001C0CA8" w:rsidP="00C873FF">
            <w:pPr>
              <w:widowControl w:val="0"/>
              <w:jc w:val="center"/>
              <w:rPr>
                <w:rFonts w:ascii="GHEA Grapalat" w:hAnsi="GHEA Grapalat"/>
                <w:sz w:val="16"/>
                <w:szCs w:val="16"/>
              </w:rPr>
            </w:pPr>
          </w:p>
        </w:tc>
        <w:tc>
          <w:tcPr>
            <w:tcW w:w="2714" w:type="dxa"/>
            <w:vMerge/>
            <w:vAlign w:val="center"/>
          </w:tcPr>
          <w:p w14:paraId="3CCE193C" w14:textId="77777777" w:rsidR="001C0CA8" w:rsidRPr="00B138F3" w:rsidRDefault="001C0CA8" w:rsidP="00C873FF">
            <w:pPr>
              <w:widowControl w:val="0"/>
              <w:jc w:val="center"/>
              <w:rPr>
                <w:rFonts w:ascii="GHEA Grapalat" w:hAnsi="GHEA Grapalat"/>
                <w:sz w:val="16"/>
                <w:szCs w:val="16"/>
              </w:rPr>
            </w:pPr>
          </w:p>
        </w:tc>
        <w:tc>
          <w:tcPr>
            <w:tcW w:w="1559" w:type="dxa"/>
            <w:vMerge/>
            <w:vAlign w:val="center"/>
          </w:tcPr>
          <w:p w14:paraId="49AAF2A1" w14:textId="77777777" w:rsidR="001C0CA8" w:rsidRPr="00B138F3" w:rsidRDefault="001C0CA8" w:rsidP="00C873FF">
            <w:pPr>
              <w:widowControl w:val="0"/>
              <w:jc w:val="center"/>
              <w:rPr>
                <w:rFonts w:ascii="GHEA Grapalat" w:hAnsi="GHEA Grapalat"/>
                <w:sz w:val="16"/>
                <w:szCs w:val="16"/>
              </w:rPr>
            </w:pPr>
          </w:p>
        </w:tc>
        <w:tc>
          <w:tcPr>
            <w:tcW w:w="1925" w:type="dxa"/>
            <w:vMerge/>
            <w:vAlign w:val="center"/>
          </w:tcPr>
          <w:p w14:paraId="3E2AF08B" w14:textId="77777777" w:rsidR="001C0CA8" w:rsidRPr="00B138F3" w:rsidRDefault="001C0CA8" w:rsidP="00C873FF">
            <w:pPr>
              <w:widowControl w:val="0"/>
              <w:jc w:val="center"/>
              <w:rPr>
                <w:rFonts w:ascii="GHEA Grapalat" w:hAnsi="GHEA Grapalat"/>
                <w:sz w:val="16"/>
                <w:szCs w:val="16"/>
              </w:rPr>
            </w:pPr>
          </w:p>
        </w:tc>
        <w:tc>
          <w:tcPr>
            <w:tcW w:w="1467" w:type="dxa"/>
            <w:vMerge/>
            <w:vAlign w:val="center"/>
          </w:tcPr>
          <w:p w14:paraId="105AC71C" w14:textId="77777777" w:rsidR="001C0CA8" w:rsidRPr="00B138F3" w:rsidRDefault="001C0CA8" w:rsidP="00C873FF">
            <w:pPr>
              <w:widowControl w:val="0"/>
              <w:jc w:val="center"/>
              <w:rPr>
                <w:rFonts w:ascii="GHEA Grapalat" w:hAnsi="GHEA Grapalat"/>
                <w:sz w:val="16"/>
                <w:szCs w:val="16"/>
              </w:rPr>
            </w:pPr>
          </w:p>
        </w:tc>
        <w:tc>
          <w:tcPr>
            <w:tcW w:w="1085" w:type="dxa"/>
            <w:vMerge/>
            <w:vAlign w:val="center"/>
          </w:tcPr>
          <w:p w14:paraId="05954302" w14:textId="77777777" w:rsidR="001C0CA8" w:rsidRPr="00B138F3" w:rsidRDefault="001C0CA8" w:rsidP="00C873FF">
            <w:pPr>
              <w:widowControl w:val="0"/>
              <w:jc w:val="center"/>
              <w:rPr>
                <w:rFonts w:ascii="GHEA Grapalat" w:hAnsi="GHEA Grapalat"/>
                <w:sz w:val="16"/>
                <w:szCs w:val="16"/>
              </w:rPr>
            </w:pPr>
          </w:p>
        </w:tc>
        <w:tc>
          <w:tcPr>
            <w:tcW w:w="1559" w:type="dxa"/>
            <w:vMerge/>
            <w:tcBorders>
              <w:bottom w:val="single" w:sz="4" w:space="0" w:color="auto"/>
            </w:tcBorders>
            <w:vAlign w:val="center"/>
          </w:tcPr>
          <w:p w14:paraId="4A38624B" w14:textId="77777777" w:rsidR="001C0CA8" w:rsidRPr="00B138F3" w:rsidRDefault="001C0CA8" w:rsidP="00C873FF">
            <w:pPr>
              <w:widowControl w:val="0"/>
              <w:jc w:val="center"/>
              <w:rPr>
                <w:rFonts w:ascii="GHEA Grapalat" w:hAnsi="GHEA Grapalat"/>
                <w:sz w:val="16"/>
                <w:szCs w:val="16"/>
              </w:rPr>
            </w:pPr>
          </w:p>
        </w:tc>
        <w:tc>
          <w:tcPr>
            <w:tcW w:w="1134" w:type="dxa"/>
            <w:vMerge/>
            <w:tcBorders>
              <w:bottom w:val="single" w:sz="4" w:space="0" w:color="auto"/>
            </w:tcBorders>
            <w:vAlign w:val="center"/>
          </w:tcPr>
          <w:p w14:paraId="701FA46B" w14:textId="77777777" w:rsidR="001C0CA8" w:rsidRPr="00B138F3" w:rsidRDefault="001C0CA8" w:rsidP="00C873FF">
            <w:pPr>
              <w:widowControl w:val="0"/>
              <w:jc w:val="center"/>
              <w:rPr>
                <w:rFonts w:ascii="GHEA Grapalat" w:hAnsi="GHEA Grapalat"/>
                <w:sz w:val="16"/>
                <w:szCs w:val="16"/>
              </w:rPr>
            </w:pPr>
          </w:p>
        </w:tc>
        <w:tc>
          <w:tcPr>
            <w:tcW w:w="852" w:type="dxa"/>
            <w:vMerge/>
            <w:tcBorders>
              <w:bottom w:val="single" w:sz="4" w:space="0" w:color="auto"/>
            </w:tcBorders>
            <w:vAlign w:val="center"/>
          </w:tcPr>
          <w:p w14:paraId="08F3A086" w14:textId="77777777" w:rsidR="001C0CA8" w:rsidRPr="00B138F3" w:rsidRDefault="001C0CA8" w:rsidP="00C873FF">
            <w:pPr>
              <w:widowControl w:val="0"/>
              <w:jc w:val="center"/>
              <w:rPr>
                <w:rFonts w:ascii="GHEA Grapalat" w:hAnsi="GHEA Grapalat"/>
                <w:sz w:val="16"/>
                <w:szCs w:val="16"/>
              </w:rPr>
            </w:pPr>
          </w:p>
        </w:tc>
        <w:tc>
          <w:tcPr>
            <w:tcW w:w="709" w:type="dxa"/>
            <w:vAlign w:val="center"/>
          </w:tcPr>
          <w:p w14:paraId="0561EDB4" w14:textId="77777777" w:rsidR="001C0CA8" w:rsidRPr="00B138F3" w:rsidRDefault="001C0CA8" w:rsidP="00C873FF">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18E8CEA3" w14:textId="77777777" w:rsidR="001C0CA8" w:rsidRPr="00B138F3" w:rsidRDefault="001C0CA8" w:rsidP="00C873FF">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364BF831" w14:textId="77777777" w:rsidR="001C0CA8" w:rsidRPr="00B138F3" w:rsidRDefault="001C0CA8" w:rsidP="00C873FF">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29"/>
              <w:t>***</w:t>
            </w:r>
          </w:p>
        </w:tc>
      </w:tr>
      <w:tr w:rsidR="002719EC" w:rsidRPr="00B138F3" w14:paraId="26330893" w14:textId="77777777" w:rsidTr="00B336C1">
        <w:trPr>
          <w:trHeight w:val="246"/>
          <w:jc w:val="center"/>
        </w:trPr>
        <w:tc>
          <w:tcPr>
            <w:tcW w:w="1241" w:type="dxa"/>
          </w:tcPr>
          <w:p w14:paraId="2D2930A9" w14:textId="31DABE0A"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1</w:t>
            </w:r>
          </w:p>
        </w:tc>
        <w:tc>
          <w:tcPr>
            <w:tcW w:w="2714" w:type="dxa"/>
          </w:tcPr>
          <w:p w14:paraId="203C991D" w14:textId="71D341B1" w:rsidR="002719EC" w:rsidRPr="00B138F3" w:rsidRDefault="002719EC" w:rsidP="002719EC">
            <w:pPr>
              <w:widowControl w:val="0"/>
              <w:jc w:val="center"/>
              <w:rPr>
                <w:rFonts w:ascii="GHEA Grapalat" w:hAnsi="GHEA Grapalat"/>
                <w:sz w:val="16"/>
                <w:szCs w:val="16"/>
              </w:rPr>
            </w:pPr>
            <w:r>
              <w:rPr>
                <w:rFonts w:ascii="Times Armenian" w:hAnsi="Times Armenian" w:cs="Sylfaen"/>
                <w:sz w:val="20"/>
                <w:szCs w:val="20"/>
              </w:rPr>
              <w:t>38621200</w:t>
            </w:r>
          </w:p>
        </w:tc>
        <w:tc>
          <w:tcPr>
            <w:tcW w:w="1559" w:type="dxa"/>
            <w:vAlign w:val="center"/>
          </w:tcPr>
          <w:p w14:paraId="4FCABF95" w14:textId="400B42E6" w:rsidR="002719EC" w:rsidRPr="00B138F3" w:rsidRDefault="002719EC" w:rsidP="002719EC">
            <w:pPr>
              <w:widowControl w:val="0"/>
              <w:jc w:val="center"/>
              <w:rPr>
                <w:rFonts w:ascii="GHEA Grapalat" w:hAnsi="GHEA Grapalat"/>
                <w:sz w:val="16"/>
                <w:szCs w:val="16"/>
              </w:rPr>
            </w:pPr>
            <w:r>
              <w:rPr>
                <w:rFonts w:ascii="Sylfaen" w:hAnsi="Sylfaen" w:cs="Sylfaen"/>
                <w:sz w:val="16"/>
                <w:szCs w:val="16"/>
              </w:rPr>
              <w:t>Гинекологическое зеркало / Куско /</w:t>
            </w:r>
          </w:p>
        </w:tc>
        <w:tc>
          <w:tcPr>
            <w:tcW w:w="1925" w:type="dxa"/>
          </w:tcPr>
          <w:p w14:paraId="30248CFF" w14:textId="77777777" w:rsidR="002719EC" w:rsidRPr="00B138F3" w:rsidRDefault="002719EC" w:rsidP="002719EC">
            <w:pPr>
              <w:widowControl w:val="0"/>
              <w:jc w:val="center"/>
              <w:rPr>
                <w:rFonts w:ascii="GHEA Grapalat" w:hAnsi="GHEA Grapalat"/>
                <w:sz w:val="16"/>
                <w:szCs w:val="16"/>
              </w:rPr>
            </w:pPr>
          </w:p>
        </w:tc>
        <w:tc>
          <w:tcPr>
            <w:tcW w:w="1467" w:type="dxa"/>
            <w:vAlign w:val="center"/>
          </w:tcPr>
          <w:p w14:paraId="0541F2A0" w14:textId="4B65C4EB" w:rsidR="002719EC" w:rsidRPr="00B138F3" w:rsidRDefault="002719EC" w:rsidP="002719EC">
            <w:pPr>
              <w:widowControl w:val="0"/>
              <w:jc w:val="center"/>
              <w:rPr>
                <w:rFonts w:ascii="GHEA Grapalat" w:hAnsi="GHEA Grapalat"/>
                <w:sz w:val="16"/>
                <w:szCs w:val="16"/>
              </w:rPr>
            </w:pPr>
            <w:r>
              <w:rPr>
                <w:rFonts w:ascii="Sylfaen" w:hAnsi="Sylfaen" w:cs="Sylfaen"/>
                <w:sz w:val="16"/>
                <w:szCs w:val="16"/>
              </w:rPr>
              <w:t>Гинекологическое зеркало / Куско /</w:t>
            </w:r>
          </w:p>
        </w:tc>
        <w:tc>
          <w:tcPr>
            <w:tcW w:w="1085" w:type="dxa"/>
            <w:tcBorders>
              <w:right w:val="single" w:sz="4" w:space="0" w:color="auto"/>
            </w:tcBorders>
          </w:tcPr>
          <w:p w14:paraId="4E058B63" w14:textId="4957F002" w:rsidR="002719EC" w:rsidRPr="00B138F3" w:rsidRDefault="002719EC" w:rsidP="002719EC">
            <w:pPr>
              <w:widowControl w:val="0"/>
              <w:jc w:val="center"/>
              <w:rPr>
                <w:rFonts w:ascii="GHEA Grapalat" w:hAnsi="GHEA Grapalat"/>
                <w:sz w:val="16"/>
                <w:szCs w:val="16"/>
              </w:rPr>
            </w:pPr>
            <w:r w:rsidRPr="00845B89">
              <w:t>штук</w:t>
            </w:r>
          </w:p>
        </w:tc>
        <w:tc>
          <w:tcPr>
            <w:tcW w:w="1559" w:type="dxa"/>
            <w:tcBorders>
              <w:top w:val="single" w:sz="4" w:space="0" w:color="auto"/>
              <w:left w:val="single" w:sz="4" w:space="0" w:color="auto"/>
              <w:bottom w:val="single" w:sz="4" w:space="0" w:color="auto"/>
              <w:right w:val="single" w:sz="4" w:space="0" w:color="auto"/>
            </w:tcBorders>
          </w:tcPr>
          <w:p w14:paraId="45C135B2" w14:textId="77777777" w:rsidR="002719EC" w:rsidRPr="00B138F3" w:rsidRDefault="002719EC" w:rsidP="002719EC">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035DA9D" w14:textId="77777777" w:rsidR="002719EC" w:rsidRPr="00B138F3" w:rsidRDefault="002719EC" w:rsidP="002719EC">
            <w:pPr>
              <w:widowControl w:val="0"/>
              <w:jc w:val="center"/>
              <w:rPr>
                <w:rFonts w:ascii="GHEA Grapalat" w:hAnsi="GHEA Grapalat"/>
                <w:sz w:val="16"/>
                <w:szCs w:val="16"/>
              </w:rPr>
            </w:pPr>
          </w:p>
        </w:tc>
        <w:tc>
          <w:tcPr>
            <w:tcW w:w="852" w:type="dxa"/>
            <w:tcBorders>
              <w:top w:val="single" w:sz="4" w:space="0" w:color="auto"/>
              <w:left w:val="single" w:sz="4" w:space="0" w:color="auto"/>
              <w:bottom w:val="single" w:sz="4" w:space="0" w:color="auto"/>
              <w:right w:val="single" w:sz="4" w:space="0" w:color="auto"/>
            </w:tcBorders>
          </w:tcPr>
          <w:p w14:paraId="4D10708E" w14:textId="2A9B5CD0" w:rsidR="002719EC" w:rsidRPr="00B138F3" w:rsidRDefault="002719EC" w:rsidP="002719EC">
            <w:pPr>
              <w:widowControl w:val="0"/>
              <w:jc w:val="center"/>
              <w:rPr>
                <w:rFonts w:ascii="GHEA Grapalat" w:hAnsi="GHEA Grapalat"/>
                <w:sz w:val="16"/>
                <w:szCs w:val="16"/>
              </w:rPr>
            </w:pPr>
            <w:r>
              <w:rPr>
                <w:rFonts w:ascii="GHEA Grapalat" w:hAnsi="GHEA Grapalat"/>
                <w:sz w:val="20"/>
                <w:szCs w:val="20"/>
                <w:lang w:val="hy-AM"/>
              </w:rPr>
              <w:t>2200</w:t>
            </w:r>
          </w:p>
        </w:tc>
        <w:tc>
          <w:tcPr>
            <w:tcW w:w="709" w:type="dxa"/>
            <w:tcBorders>
              <w:left w:val="single" w:sz="4" w:space="0" w:color="auto"/>
            </w:tcBorders>
          </w:tcPr>
          <w:p w14:paraId="0ABAE848" w14:textId="1F31A0E5" w:rsidR="002719EC" w:rsidRPr="00B138F3" w:rsidRDefault="002719EC" w:rsidP="002719EC">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4DF6256A" w14:textId="77777777" w:rsidR="002719EC" w:rsidRPr="006B6B00" w:rsidRDefault="002719EC" w:rsidP="002719EC">
            <w:pPr>
              <w:pStyle w:val="HTMLPreformatted"/>
              <w:shd w:val="clear" w:color="auto" w:fill="F8F9FA"/>
              <w:spacing w:line="540" w:lineRule="atLeast"/>
              <w:rPr>
                <w:rFonts w:ascii="inherit" w:hAnsi="inherit"/>
                <w:sz w:val="16"/>
                <w:szCs w:val="16"/>
              </w:rPr>
            </w:pPr>
            <w:proofErr w:type="spellStart"/>
            <w:r w:rsidRPr="006B6B00">
              <w:rPr>
                <w:rFonts w:ascii="inherit" w:hAnsi="inherit"/>
                <w:sz w:val="16"/>
                <w:szCs w:val="16"/>
              </w:rPr>
              <w:t>По</w:t>
            </w:r>
            <w:proofErr w:type="spellEnd"/>
            <w:r w:rsidRPr="006B6B00">
              <w:rPr>
                <w:rFonts w:ascii="inherit" w:hAnsi="inherit"/>
                <w:sz w:val="16"/>
                <w:szCs w:val="16"/>
              </w:rPr>
              <w:t xml:space="preserve"> </w:t>
            </w:r>
            <w:proofErr w:type="spellStart"/>
            <w:r w:rsidRPr="006B6B00">
              <w:rPr>
                <w:rFonts w:ascii="inherit" w:hAnsi="inherit"/>
                <w:sz w:val="16"/>
                <w:szCs w:val="16"/>
              </w:rPr>
              <w:t>заказу</w:t>
            </w:r>
            <w:proofErr w:type="spellEnd"/>
            <w:r w:rsidRPr="006B6B00">
              <w:rPr>
                <w:rFonts w:ascii="inherit" w:hAnsi="inherit"/>
                <w:sz w:val="16"/>
                <w:szCs w:val="16"/>
              </w:rPr>
              <w:t>:</w:t>
            </w:r>
          </w:p>
          <w:p w14:paraId="3F6DCCD3" w14:textId="77777777" w:rsidR="002719EC" w:rsidRPr="00B138F3" w:rsidRDefault="002719EC" w:rsidP="002719EC">
            <w:pPr>
              <w:widowControl w:val="0"/>
              <w:jc w:val="center"/>
              <w:rPr>
                <w:rFonts w:ascii="GHEA Grapalat" w:hAnsi="GHEA Grapalat"/>
                <w:sz w:val="16"/>
                <w:szCs w:val="16"/>
              </w:rPr>
            </w:pPr>
          </w:p>
        </w:tc>
        <w:tc>
          <w:tcPr>
            <w:tcW w:w="947" w:type="dxa"/>
          </w:tcPr>
          <w:p w14:paraId="72579D1B" w14:textId="6FF9AC4C" w:rsidR="002719EC" w:rsidRPr="00B138F3" w:rsidRDefault="002719EC" w:rsidP="002719EC">
            <w:pPr>
              <w:widowControl w:val="0"/>
              <w:jc w:val="center"/>
              <w:rPr>
                <w:rFonts w:ascii="GHEA Grapalat" w:hAnsi="GHEA Grapalat"/>
                <w:sz w:val="16"/>
                <w:szCs w:val="16"/>
              </w:rPr>
            </w:pPr>
            <w:r w:rsidRPr="00F7704E">
              <w:rPr>
                <w:rFonts w:ascii="GHEA Grapalat" w:hAnsi="GHEA Grapalat"/>
                <w:i/>
                <w:lang w:val="en-US"/>
              </w:rPr>
              <w:t xml:space="preserve"> </w:t>
            </w:r>
            <w:proofErr w:type="spellStart"/>
            <w:r w:rsidRPr="00F7704E">
              <w:rPr>
                <w:rFonts w:ascii="GHEA Grapalat" w:hAnsi="GHEA Grapalat"/>
                <w:i/>
                <w:sz w:val="16"/>
                <w:szCs w:val="16"/>
                <w:lang w:val="en-US"/>
              </w:rPr>
              <w:t>До</w:t>
            </w:r>
            <w:proofErr w:type="spellEnd"/>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r w:rsidR="002719EC" w:rsidRPr="00B138F3" w14:paraId="5EF4CE74" w14:textId="77777777" w:rsidTr="00B336C1">
        <w:trPr>
          <w:jc w:val="center"/>
        </w:trPr>
        <w:tc>
          <w:tcPr>
            <w:tcW w:w="1241" w:type="dxa"/>
          </w:tcPr>
          <w:p w14:paraId="0EDCBB4F" w14:textId="29D94D72"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2</w:t>
            </w:r>
          </w:p>
        </w:tc>
        <w:tc>
          <w:tcPr>
            <w:tcW w:w="2714" w:type="dxa"/>
          </w:tcPr>
          <w:p w14:paraId="450A7940" w14:textId="1E4F2C2F" w:rsidR="002719EC" w:rsidRPr="00B138F3" w:rsidRDefault="002719EC" w:rsidP="002719EC">
            <w:pPr>
              <w:widowControl w:val="0"/>
              <w:jc w:val="center"/>
              <w:rPr>
                <w:rFonts w:ascii="GHEA Grapalat" w:hAnsi="GHEA Grapalat"/>
                <w:sz w:val="16"/>
                <w:szCs w:val="16"/>
              </w:rPr>
            </w:pPr>
            <w:r>
              <w:rPr>
                <w:rFonts w:ascii="Times Armenian" w:hAnsi="Times Armenian" w:cs="Sylfaen"/>
                <w:sz w:val="20"/>
                <w:szCs w:val="20"/>
              </w:rPr>
              <w:t>33141100</w:t>
            </w:r>
          </w:p>
        </w:tc>
        <w:tc>
          <w:tcPr>
            <w:tcW w:w="1559" w:type="dxa"/>
            <w:vAlign w:val="center"/>
          </w:tcPr>
          <w:p w14:paraId="3DDA64E4" w14:textId="5A1979E3" w:rsidR="002719EC" w:rsidRPr="00B138F3" w:rsidRDefault="002719EC" w:rsidP="002719EC">
            <w:pPr>
              <w:widowControl w:val="0"/>
              <w:jc w:val="center"/>
              <w:rPr>
                <w:rFonts w:ascii="GHEA Grapalat" w:hAnsi="GHEA Grapalat"/>
                <w:sz w:val="16"/>
                <w:szCs w:val="16"/>
              </w:rPr>
            </w:pPr>
            <w:r w:rsidRPr="00183C6D">
              <w:rPr>
                <w:rFonts w:ascii="Arial" w:hAnsi="Arial" w:cs="Arial"/>
                <w:sz w:val="18"/>
                <w:szCs w:val="18"/>
              </w:rPr>
              <w:t>Одноразовая простыня /50 х 40/</w:t>
            </w:r>
          </w:p>
        </w:tc>
        <w:tc>
          <w:tcPr>
            <w:tcW w:w="1925" w:type="dxa"/>
          </w:tcPr>
          <w:p w14:paraId="7E5D5418" w14:textId="77777777" w:rsidR="002719EC" w:rsidRPr="00B138F3" w:rsidRDefault="002719EC" w:rsidP="002719EC">
            <w:pPr>
              <w:widowControl w:val="0"/>
              <w:jc w:val="center"/>
              <w:rPr>
                <w:rFonts w:ascii="GHEA Grapalat" w:hAnsi="GHEA Grapalat"/>
                <w:sz w:val="16"/>
                <w:szCs w:val="16"/>
              </w:rPr>
            </w:pPr>
          </w:p>
        </w:tc>
        <w:tc>
          <w:tcPr>
            <w:tcW w:w="1467" w:type="dxa"/>
            <w:vAlign w:val="center"/>
          </w:tcPr>
          <w:p w14:paraId="5D7011AE" w14:textId="2FEB0BEF" w:rsidR="002719EC" w:rsidRPr="00B138F3" w:rsidRDefault="002719EC" w:rsidP="002719EC">
            <w:pPr>
              <w:widowControl w:val="0"/>
              <w:jc w:val="center"/>
              <w:rPr>
                <w:rFonts w:ascii="GHEA Grapalat" w:hAnsi="GHEA Grapalat"/>
                <w:sz w:val="16"/>
                <w:szCs w:val="16"/>
              </w:rPr>
            </w:pPr>
            <w:r w:rsidRPr="00183C6D">
              <w:rPr>
                <w:rFonts w:ascii="Arial" w:hAnsi="Arial" w:cs="Arial"/>
                <w:sz w:val="18"/>
                <w:szCs w:val="18"/>
              </w:rPr>
              <w:t>Одноразовая простыня /50 х 40/</w:t>
            </w:r>
          </w:p>
        </w:tc>
        <w:tc>
          <w:tcPr>
            <w:tcW w:w="1085" w:type="dxa"/>
            <w:tcBorders>
              <w:right w:val="single" w:sz="4" w:space="0" w:color="auto"/>
            </w:tcBorders>
          </w:tcPr>
          <w:p w14:paraId="2F632EE2" w14:textId="4D9F6480" w:rsidR="002719EC" w:rsidRPr="00B138F3" w:rsidRDefault="002719EC" w:rsidP="002719EC">
            <w:pPr>
              <w:widowControl w:val="0"/>
              <w:jc w:val="center"/>
              <w:rPr>
                <w:rFonts w:ascii="GHEA Grapalat" w:hAnsi="GHEA Grapalat"/>
                <w:sz w:val="16"/>
                <w:szCs w:val="16"/>
              </w:rPr>
            </w:pPr>
            <w:r w:rsidRPr="00845B89">
              <w:t>штук</w:t>
            </w:r>
          </w:p>
        </w:tc>
        <w:tc>
          <w:tcPr>
            <w:tcW w:w="1559" w:type="dxa"/>
            <w:tcBorders>
              <w:top w:val="single" w:sz="4" w:space="0" w:color="auto"/>
              <w:left w:val="single" w:sz="4" w:space="0" w:color="auto"/>
              <w:bottom w:val="single" w:sz="4" w:space="0" w:color="auto"/>
              <w:right w:val="single" w:sz="4" w:space="0" w:color="auto"/>
            </w:tcBorders>
          </w:tcPr>
          <w:p w14:paraId="0B0A5272" w14:textId="77777777" w:rsidR="002719EC" w:rsidRPr="00B138F3" w:rsidRDefault="002719EC" w:rsidP="002719EC">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60997B0" w14:textId="77777777" w:rsidR="002719EC" w:rsidRPr="00861BEC" w:rsidRDefault="002719EC" w:rsidP="002719EC"/>
        </w:tc>
        <w:tc>
          <w:tcPr>
            <w:tcW w:w="852" w:type="dxa"/>
            <w:tcBorders>
              <w:top w:val="single" w:sz="4" w:space="0" w:color="auto"/>
              <w:left w:val="single" w:sz="4" w:space="0" w:color="auto"/>
              <w:bottom w:val="single" w:sz="4" w:space="0" w:color="auto"/>
              <w:right w:val="single" w:sz="4" w:space="0" w:color="auto"/>
            </w:tcBorders>
          </w:tcPr>
          <w:p w14:paraId="099F12BF" w14:textId="254470CE" w:rsidR="002719EC" w:rsidRPr="00861BEC" w:rsidRDefault="002719EC" w:rsidP="002719EC">
            <w:r>
              <w:rPr>
                <w:rFonts w:ascii="GHEA Grapalat" w:hAnsi="GHEA Grapalat"/>
                <w:sz w:val="20"/>
                <w:szCs w:val="20"/>
                <w:lang w:val="hy-AM"/>
              </w:rPr>
              <w:t>2500</w:t>
            </w:r>
          </w:p>
        </w:tc>
        <w:tc>
          <w:tcPr>
            <w:tcW w:w="709" w:type="dxa"/>
            <w:tcBorders>
              <w:left w:val="single" w:sz="4" w:space="0" w:color="auto"/>
            </w:tcBorders>
          </w:tcPr>
          <w:p w14:paraId="590CFE39" w14:textId="01393F9A" w:rsidR="002719EC" w:rsidRPr="00B138F3" w:rsidRDefault="002719EC" w:rsidP="002719EC">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C49B42A" w14:textId="77777777" w:rsidR="002719EC" w:rsidRPr="006B6B00" w:rsidRDefault="002719EC" w:rsidP="002719EC">
            <w:pPr>
              <w:pStyle w:val="HTMLPreformatted"/>
              <w:shd w:val="clear" w:color="auto" w:fill="F8F9FA"/>
              <w:spacing w:line="540" w:lineRule="atLeast"/>
              <w:rPr>
                <w:rFonts w:ascii="inherit" w:hAnsi="inherit"/>
                <w:sz w:val="16"/>
                <w:szCs w:val="16"/>
              </w:rPr>
            </w:pPr>
            <w:proofErr w:type="spellStart"/>
            <w:r w:rsidRPr="006B6B00">
              <w:rPr>
                <w:rFonts w:ascii="inherit" w:hAnsi="inherit"/>
                <w:sz w:val="16"/>
                <w:szCs w:val="16"/>
              </w:rPr>
              <w:t>По</w:t>
            </w:r>
            <w:proofErr w:type="spellEnd"/>
            <w:r w:rsidRPr="006B6B00">
              <w:rPr>
                <w:rFonts w:ascii="inherit" w:hAnsi="inherit"/>
                <w:sz w:val="16"/>
                <w:szCs w:val="16"/>
              </w:rPr>
              <w:t xml:space="preserve"> </w:t>
            </w:r>
            <w:proofErr w:type="spellStart"/>
            <w:r w:rsidRPr="006B6B00">
              <w:rPr>
                <w:rFonts w:ascii="inherit" w:hAnsi="inherit"/>
                <w:sz w:val="16"/>
                <w:szCs w:val="16"/>
              </w:rPr>
              <w:t>заказу</w:t>
            </w:r>
            <w:proofErr w:type="spellEnd"/>
            <w:r w:rsidRPr="006B6B00">
              <w:rPr>
                <w:rFonts w:ascii="inherit" w:hAnsi="inherit"/>
                <w:sz w:val="16"/>
                <w:szCs w:val="16"/>
              </w:rPr>
              <w:t>:</w:t>
            </w:r>
          </w:p>
          <w:p w14:paraId="6281AEE4" w14:textId="77777777" w:rsidR="002719EC" w:rsidRPr="00B138F3" w:rsidRDefault="002719EC" w:rsidP="002719EC">
            <w:pPr>
              <w:widowControl w:val="0"/>
              <w:jc w:val="center"/>
              <w:rPr>
                <w:rFonts w:ascii="GHEA Grapalat" w:hAnsi="GHEA Grapalat"/>
                <w:sz w:val="16"/>
                <w:szCs w:val="16"/>
              </w:rPr>
            </w:pPr>
          </w:p>
        </w:tc>
        <w:tc>
          <w:tcPr>
            <w:tcW w:w="947" w:type="dxa"/>
          </w:tcPr>
          <w:p w14:paraId="241F4708" w14:textId="20D2E8F6" w:rsidR="002719EC" w:rsidRPr="00B138F3" w:rsidRDefault="002719EC" w:rsidP="002719EC">
            <w:pPr>
              <w:widowControl w:val="0"/>
              <w:jc w:val="center"/>
              <w:rPr>
                <w:rFonts w:ascii="GHEA Grapalat" w:hAnsi="GHEA Grapalat"/>
                <w:sz w:val="16"/>
                <w:szCs w:val="16"/>
              </w:rPr>
            </w:pPr>
            <w:r w:rsidRPr="00F7704E">
              <w:rPr>
                <w:rFonts w:ascii="GHEA Grapalat" w:hAnsi="GHEA Grapalat"/>
                <w:i/>
                <w:lang w:val="en-US"/>
              </w:rPr>
              <w:t xml:space="preserve"> </w:t>
            </w:r>
            <w:proofErr w:type="spellStart"/>
            <w:r w:rsidRPr="00F7704E">
              <w:rPr>
                <w:rFonts w:ascii="GHEA Grapalat" w:hAnsi="GHEA Grapalat"/>
                <w:i/>
                <w:sz w:val="16"/>
                <w:szCs w:val="16"/>
                <w:lang w:val="en-US"/>
              </w:rPr>
              <w:t>До</w:t>
            </w:r>
            <w:proofErr w:type="spellEnd"/>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r w:rsidR="002719EC" w:rsidRPr="00B138F3" w14:paraId="3E9F6758" w14:textId="77777777" w:rsidTr="00B336C1">
        <w:trPr>
          <w:jc w:val="center"/>
        </w:trPr>
        <w:tc>
          <w:tcPr>
            <w:tcW w:w="1241" w:type="dxa"/>
          </w:tcPr>
          <w:p w14:paraId="6EAA6A20" w14:textId="72B769EF" w:rsidR="002719EC" w:rsidRPr="00A71D81" w:rsidRDefault="002719EC" w:rsidP="002719EC">
            <w:pPr>
              <w:widowControl w:val="0"/>
              <w:jc w:val="center"/>
              <w:rPr>
                <w:rFonts w:ascii="GHEA Grapalat" w:hAnsi="GHEA Grapalat"/>
                <w:sz w:val="16"/>
              </w:rPr>
            </w:pPr>
            <w:r>
              <w:rPr>
                <w:rFonts w:ascii="GHEA Grapalat" w:hAnsi="GHEA Grapalat"/>
                <w:sz w:val="20"/>
                <w:lang w:val="hy-AM"/>
              </w:rPr>
              <w:t>3</w:t>
            </w:r>
          </w:p>
        </w:tc>
        <w:tc>
          <w:tcPr>
            <w:tcW w:w="2714" w:type="dxa"/>
          </w:tcPr>
          <w:p w14:paraId="1AB638ED" w14:textId="0D5BD099" w:rsidR="002719EC" w:rsidRPr="00B138F3" w:rsidRDefault="002719EC" w:rsidP="002719EC">
            <w:pPr>
              <w:widowControl w:val="0"/>
              <w:jc w:val="center"/>
              <w:rPr>
                <w:rFonts w:ascii="GHEA Grapalat" w:hAnsi="GHEA Grapalat"/>
                <w:sz w:val="16"/>
                <w:szCs w:val="16"/>
              </w:rPr>
            </w:pPr>
            <w:r>
              <w:rPr>
                <w:rFonts w:ascii="Times Armenian" w:hAnsi="Times Armenian" w:cs="Sylfaen"/>
                <w:sz w:val="20"/>
                <w:szCs w:val="20"/>
              </w:rPr>
              <w:t>33141201</w:t>
            </w:r>
          </w:p>
        </w:tc>
        <w:tc>
          <w:tcPr>
            <w:tcW w:w="1559" w:type="dxa"/>
            <w:vAlign w:val="center"/>
          </w:tcPr>
          <w:p w14:paraId="5BB29F4F" w14:textId="42685485" w:rsidR="002719EC" w:rsidRPr="00595154" w:rsidRDefault="002719EC" w:rsidP="002719EC">
            <w:pPr>
              <w:widowControl w:val="0"/>
              <w:jc w:val="center"/>
              <w:rPr>
                <w:rFonts w:ascii="Arial" w:hAnsi="Arial" w:cs="Arial"/>
                <w:sz w:val="18"/>
                <w:szCs w:val="18"/>
                <w:shd w:val="clear" w:color="auto" w:fill="FFFFFF"/>
              </w:rPr>
            </w:pPr>
            <w:r w:rsidRPr="0051572C">
              <w:rPr>
                <w:rStyle w:val="y2iqfc"/>
                <w:rFonts w:ascii="inherit" w:hAnsi="inherit"/>
                <w:color w:val="202124"/>
                <w:sz w:val="18"/>
                <w:szCs w:val="18"/>
              </w:rPr>
              <w:t>Бахил</w:t>
            </w:r>
          </w:p>
        </w:tc>
        <w:tc>
          <w:tcPr>
            <w:tcW w:w="1925" w:type="dxa"/>
          </w:tcPr>
          <w:p w14:paraId="6E9670EA" w14:textId="77777777" w:rsidR="002719EC" w:rsidRPr="00B138F3" w:rsidRDefault="002719EC" w:rsidP="002719EC">
            <w:pPr>
              <w:widowControl w:val="0"/>
              <w:jc w:val="center"/>
              <w:rPr>
                <w:rFonts w:ascii="GHEA Grapalat" w:hAnsi="GHEA Grapalat"/>
                <w:sz w:val="16"/>
                <w:szCs w:val="16"/>
              </w:rPr>
            </w:pPr>
          </w:p>
        </w:tc>
        <w:tc>
          <w:tcPr>
            <w:tcW w:w="1467" w:type="dxa"/>
            <w:vAlign w:val="center"/>
          </w:tcPr>
          <w:p w14:paraId="1C76AB55" w14:textId="11198C2A" w:rsidR="002719EC" w:rsidRPr="00B138F3" w:rsidRDefault="002719EC" w:rsidP="002719EC">
            <w:pPr>
              <w:widowControl w:val="0"/>
              <w:jc w:val="center"/>
              <w:rPr>
                <w:rFonts w:ascii="GHEA Grapalat" w:hAnsi="GHEA Grapalat"/>
                <w:sz w:val="16"/>
                <w:szCs w:val="16"/>
              </w:rPr>
            </w:pPr>
            <w:r w:rsidRPr="0051572C">
              <w:rPr>
                <w:rStyle w:val="y2iqfc"/>
                <w:rFonts w:ascii="inherit" w:hAnsi="inherit"/>
                <w:color w:val="202124"/>
                <w:sz w:val="18"/>
                <w:szCs w:val="18"/>
              </w:rPr>
              <w:t>Бахил</w:t>
            </w:r>
          </w:p>
        </w:tc>
        <w:tc>
          <w:tcPr>
            <w:tcW w:w="1085" w:type="dxa"/>
            <w:tcBorders>
              <w:right w:val="single" w:sz="4" w:space="0" w:color="auto"/>
            </w:tcBorders>
          </w:tcPr>
          <w:p w14:paraId="0F97AC21" w14:textId="76DF724A" w:rsidR="002719EC" w:rsidRPr="00B138F3" w:rsidRDefault="002719EC" w:rsidP="002719EC">
            <w:pPr>
              <w:widowControl w:val="0"/>
              <w:jc w:val="center"/>
              <w:rPr>
                <w:rFonts w:ascii="GHEA Grapalat" w:hAnsi="GHEA Grapalat"/>
                <w:sz w:val="16"/>
                <w:szCs w:val="16"/>
              </w:rPr>
            </w:pPr>
            <w:r w:rsidRPr="00845B89">
              <w:t>штук</w:t>
            </w:r>
          </w:p>
        </w:tc>
        <w:tc>
          <w:tcPr>
            <w:tcW w:w="1559" w:type="dxa"/>
            <w:tcBorders>
              <w:top w:val="single" w:sz="4" w:space="0" w:color="auto"/>
              <w:left w:val="single" w:sz="4" w:space="0" w:color="auto"/>
              <w:bottom w:val="single" w:sz="4" w:space="0" w:color="auto"/>
              <w:right w:val="single" w:sz="4" w:space="0" w:color="auto"/>
            </w:tcBorders>
          </w:tcPr>
          <w:p w14:paraId="48B33612" w14:textId="77777777" w:rsidR="002719EC" w:rsidRPr="00B138F3" w:rsidRDefault="002719EC" w:rsidP="002719EC">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E2E2057" w14:textId="77777777" w:rsidR="002719EC" w:rsidRPr="00861BEC" w:rsidRDefault="002719EC" w:rsidP="002719EC"/>
        </w:tc>
        <w:tc>
          <w:tcPr>
            <w:tcW w:w="852" w:type="dxa"/>
            <w:tcBorders>
              <w:top w:val="single" w:sz="4" w:space="0" w:color="auto"/>
              <w:left w:val="single" w:sz="4" w:space="0" w:color="auto"/>
              <w:bottom w:val="single" w:sz="4" w:space="0" w:color="auto"/>
              <w:right w:val="single" w:sz="4" w:space="0" w:color="auto"/>
            </w:tcBorders>
          </w:tcPr>
          <w:p w14:paraId="6A9B6E3D" w14:textId="4DA84F20" w:rsidR="002719EC" w:rsidRPr="00861BEC" w:rsidRDefault="002719EC" w:rsidP="002719EC">
            <w:r>
              <w:rPr>
                <w:rFonts w:ascii="GHEA Grapalat" w:hAnsi="GHEA Grapalat"/>
                <w:sz w:val="20"/>
                <w:szCs w:val="20"/>
                <w:lang w:val="hy-AM"/>
              </w:rPr>
              <w:t>2500</w:t>
            </w:r>
          </w:p>
        </w:tc>
        <w:tc>
          <w:tcPr>
            <w:tcW w:w="709" w:type="dxa"/>
            <w:tcBorders>
              <w:left w:val="single" w:sz="4" w:space="0" w:color="auto"/>
            </w:tcBorders>
          </w:tcPr>
          <w:p w14:paraId="67E102AF" w14:textId="6C6FD80E" w:rsidR="002719EC" w:rsidRPr="00B138F3" w:rsidRDefault="002719EC" w:rsidP="002719EC">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19C09437" w14:textId="77777777" w:rsidR="002719EC" w:rsidRPr="006B6B00" w:rsidRDefault="002719EC" w:rsidP="002719EC">
            <w:pPr>
              <w:pStyle w:val="HTMLPreformatted"/>
              <w:shd w:val="clear" w:color="auto" w:fill="F8F9FA"/>
              <w:spacing w:line="540" w:lineRule="atLeast"/>
              <w:rPr>
                <w:rFonts w:ascii="inherit" w:hAnsi="inherit"/>
                <w:sz w:val="16"/>
                <w:szCs w:val="16"/>
              </w:rPr>
            </w:pPr>
            <w:proofErr w:type="spellStart"/>
            <w:r w:rsidRPr="006B6B00">
              <w:rPr>
                <w:rFonts w:ascii="inherit" w:hAnsi="inherit"/>
                <w:sz w:val="16"/>
                <w:szCs w:val="16"/>
              </w:rPr>
              <w:t>По</w:t>
            </w:r>
            <w:proofErr w:type="spellEnd"/>
            <w:r w:rsidRPr="006B6B00">
              <w:rPr>
                <w:rFonts w:ascii="inherit" w:hAnsi="inherit"/>
                <w:sz w:val="16"/>
                <w:szCs w:val="16"/>
              </w:rPr>
              <w:t xml:space="preserve"> </w:t>
            </w:r>
            <w:proofErr w:type="spellStart"/>
            <w:r w:rsidRPr="006B6B00">
              <w:rPr>
                <w:rFonts w:ascii="inherit" w:hAnsi="inherit"/>
                <w:sz w:val="16"/>
                <w:szCs w:val="16"/>
              </w:rPr>
              <w:t>заказу</w:t>
            </w:r>
            <w:proofErr w:type="spellEnd"/>
            <w:r w:rsidRPr="006B6B00">
              <w:rPr>
                <w:rFonts w:ascii="inherit" w:hAnsi="inherit"/>
                <w:sz w:val="16"/>
                <w:szCs w:val="16"/>
              </w:rPr>
              <w:t>:</w:t>
            </w:r>
          </w:p>
          <w:p w14:paraId="3E30DC53" w14:textId="77777777" w:rsidR="002719EC" w:rsidRPr="00B138F3" w:rsidRDefault="002719EC" w:rsidP="002719EC">
            <w:pPr>
              <w:widowControl w:val="0"/>
              <w:jc w:val="center"/>
              <w:rPr>
                <w:rFonts w:ascii="GHEA Grapalat" w:hAnsi="GHEA Grapalat"/>
                <w:sz w:val="16"/>
                <w:szCs w:val="16"/>
              </w:rPr>
            </w:pPr>
          </w:p>
        </w:tc>
        <w:tc>
          <w:tcPr>
            <w:tcW w:w="947" w:type="dxa"/>
          </w:tcPr>
          <w:p w14:paraId="73813371" w14:textId="5E402373" w:rsidR="002719EC" w:rsidRPr="00B138F3" w:rsidRDefault="002719EC" w:rsidP="002719EC">
            <w:pPr>
              <w:widowControl w:val="0"/>
              <w:jc w:val="center"/>
              <w:rPr>
                <w:rFonts w:ascii="GHEA Grapalat" w:hAnsi="GHEA Grapalat"/>
                <w:sz w:val="16"/>
                <w:szCs w:val="16"/>
              </w:rPr>
            </w:pPr>
            <w:r w:rsidRPr="00F7704E">
              <w:rPr>
                <w:rFonts w:ascii="GHEA Grapalat" w:hAnsi="GHEA Grapalat"/>
                <w:i/>
                <w:lang w:val="en-US"/>
              </w:rPr>
              <w:t xml:space="preserve"> </w:t>
            </w:r>
            <w:proofErr w:type="spellStart"/>
            <w:r w:rsidRPr="00F7704E">
              <w:rPr>
                <w:rFonts w:ascii="GHEA Grapalat" w:hAnsi="GHEA Grapalat"/>
                <w:i/>
                <w:sz w:val="16"/>
                <w:szCs w:val="16"/>
                <w:lang w:val="en-US"/>
              </w:rPr>
              <w:t>До</w:t>
            </w:r>
            <w:proofErr w:type="spellEnd"/>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r w:rsidR="002719EC" w:rsidRPr="00B138F3" w14:paraId="26EC5274" w14:textId="77777777" w:rsidTr="005D634A">
        <w:trPr>
          <w:jc w:val="center"/>
        </w:trPr>
        <w:tc>
          <w:tcPr>
            <w:tcW w:w="1241" w:type="dxa"/>
          </w:tcPr>
          <w:p w14:paraId="4558A699" w14:textId="39DCE379" w:rsidR="002719EC" w:rsidRDefault="002719EC" w:rsidP="002719EC">
            <w:pPr>
              <w:widowControl w:val="0"/>
              <w:jc w:val="center"/>
              <w:rPr>
                <w:rFonts w:ascii="GHEA Grapalat" w:hAnsi="GHEA Grapalat"/>
                <w:lang w:val="hy-AM"/>
              </w:rPr>
            </w:pPr>
            <w:r>
              <w:rPr>
                <w:rFonts w:ascii="GHEA Grapalat" w:hAnsi="GHEA Grapalat"/>
                <w:sz w:val="20"/>
                <w:lang w:val="hy-AM"/>
              </w:rPr>
              <w:lastRenderedPageBreak/>
              <w:t>4</w:t>
            </w:r>
          </w:p>
        </w:tc>
        <w:tc>
          <w:tcPr>
            <w:tcW w:w="2714" w:type="dxa"/>
            <w:vAlign w:val="center"/>
          </w:tcPr>
          <w:p w14:paraId="74FC1977" w14:textId="6BDDD2E3" w:rsidR="002719EC" w:rsidRPr="00B138F3" w:rsidRDefault="002719EC" w:rsidP="002719EC">
            <w:pPr>
              <w:widowControl w:val="0"/>
              <w:jc w:val="center"/>
              <w:rPr>
                <w:rFonts w:ascii="GHEA Grapalat" w:hAnsi="GHEA Grapalat"/>
                <w:sz w:val="16"/>
                <w:szCs w:val="16"/>
              </w:rPr>
            </w:pPr>
            <w:r>
              <w:rPr>
                <w:rFonts w:ascii="Times Armenian" w:hAnsi="Times Armenian"/>
                <w:sz w:val="20"/>
                <w:szCs w:val="20"/>
              </w:rPr>
              <w:t>33141142</w:t>
            </w:r>
          </w:p>
        </w:tc>
        <w:tc>
          <w:tcPr>
            <w:tcW w:w="1559" w:type="dxa"/>
            <w:vAlign w:val="center"/>
          </w:tcPr>
          <w:p w14:paraId="0669DAED" w14:textId="27016A14" w:rsidR="002719EC" w:rsidRPr="00595154" w:rsidRDefault="002719EC" w:rsidP="002719EC">
            <w:pPr>
              <w:widowControl w:val="0"/>
              <w:jc w:val="center"/>
              <w:rPr>
                <w:rFonts w:ascii="GHEA Grapalat" w:hAnsi="GHEA Grapalat"/>
                <w:sz w:val="18"/>
                <w:szCs w:val="18"/>
              </w:rPr>
            </w:pPr>
            <w:r w:rsidRPr="008C150C">
              <w:rPr>
                <w:rFonts w:ascii="Arial" w:hAnsi="Arial" w:cs="Arial"/>
                <w:spacing w:val="6"/>
                <w:sz w:val="18"/>
                <w:szCs w:val="18"/>
                <w:shd w:val="clear" w:color="auto" w:fill="FFFFFF"/>
              </w:rPr>
              <w:t xml:space="preserve">Одноразовый шприц </w:t>
            </w:r>
            <w:r>
              <w:rPr>
                <w:rFonts w:ascii="Arial" w:hAnsi="Arial" w:cs="Arial"/>
                <w:spacing w:val="6"/>
                <w:sz w:val="18"/>
                <w:szCs w:val="18"/>
                <w:shd w:val="clear" w:color="auto" w:fill="FFFFFF"/>
                <w:lang w:val="hy-AM"/>
              </w:rPr>
              <w:t>5</w:t>
            </w:r>
            <w:r w:rsidRPr="008C150C">
              <w:rPr>
                <w:rFonts w:ascii="Arial" w:hAnsi="Arial" w:cs="Arial"/>
                <w:spacing w:val="6"/>
                <w:sz w:val="18"/>
                <w:szCs w:val="18"/>
                <w:shd w:val="clear" w:color="auto" w:fill="FFFFFF"/>
              </w:rPr>
              <w:t xml:space="preserve"> мл</w:t>
            </w:r>
          </w:p>
        </w:tc>
        <w:tc>
          <w:tcPr>
            <w:tcW w:w="1925" w:type="dxa"/>
          </w:tcPr>
          <w:p w14:paraId="260070C5" w14:textId="77777777" w:rsidR="002719EC" w:rsidRPr="00B138F3" w:rsidRDefault="002719EC" w:rsidP="002719EC">
            <w:pPr>
              <w:widowControl w:val="0"/>
              <w:jc w:val="center"/>
              <w:rPr>
                <w:rFonts w:ascii="GHEA Grapalat" w:hAnsi="GHEA Grapalat"/>
                <w:sz w:val="16"/>
                <w:szCs w:val="16"/>
              </w:rPr>
            </w:pPr>
          </w:p>
        </w:tc>
        <w:tc>
          <w:tcPr>
            <w:tcW w:w="1467" w:type="dxa"/>
            <w:vAlign w:val="center"/>
          </w:tcPr>
          <w:p w14:paraId="79F2F1A8" w14:textId="02BAB29E" w:rsidR="002719EC" w:rsidRPr="00B138F3" w:rsidRDefault="002719EC" w:rsidP="002719EC">
            <w:pPr>
              <w:widowControl w:val="0"/>
              <w:jc w:val="center"/>
              <w:rPr>
                <w:rFonts w:ascii="GHEA Grapalat" w:hAnsi="GHEA Grapalat"/>
                <w:sz w:val="16"/>
                <w:szCs w:val="16"/>
              </w:rPr>
            </w:pPr>
            <w:r w:rsidRPr="008C150C">
              <w:rPr>
                <w:rFonts w:ascii="Arial" w:hAnsi="Arial" w:cs="Arial"/>
                <w:spacing w:val="6"/>
                <w:sz w:val="18"/>
                <w:szCs w:val="18"/>
                <w:shd w:val="clear" w:color="auto" w:fill="FFFFFF"/>
              </w:rPr>
              <w:t xml:space="preserve">Одноразовый шприц </w:t>
            </w:r>
            <w:r>
              <w:rPr>
                <w:rFonts w:ascii="Arial" w:hAnsi="Arial" w:cs="Arial"/>
                <w:spacing w:val="6"/>
                <w:sz w:val="18"/>
                <w:szCs w:val="18"/>
                <w:shd w:val="clear" w:color="auto" w:fill="FFFFFF"/>
                <w:lang w:val="hy-AM"/>
              </w:rPr>
              <w:t>5</w:t>
            </w:r>
            <w:r w:rsidRPr="008C150C">
              <w:rPr>
                <w:rFonts w:ascii="Arial" w:hAnsi="Arial" w:cs="Arial"/>
                <w:spacing w:val="6"/>
                <w:sz w:val="18"/>
                <w:szCs w:val="18"/>
                <w:shd w:val="clear" w:color="auto" w:fill="FFFFFF"/>
              </w:rPr>
              <w:t xml:space="preserve"> мл</w:t>
            </w:r>
          </w:p>
        </w:tc>
        <w:tc>
          <w:tcPr>
            <w:tcW w:w="1085" w:type="dxa"/>
            <w:tcBorders>
              <w:right w:val="single" w:sz="4" w:space="0" w:color="auto"/>
            </w:tcBorders>
          </w:tcPr>
          <w:p w14:paraId="782DADCB" w14:textId="78EC21DE" w:rsidR="002719EC" w:rsidRPr="00B138F3" w:rsidRDefault="002719EC" w:rsidP="002719EC">
            <w:pPr>
              <w:widowControl w:val="0"/>
              <w:jc w:val="center"/>
              <w:rPr>
                <w:rFonts w:ascii="GHEA Grapalat" w:hAnsi="GHEA Grapalat"/>
                <w:sz w:val="16"/>
                <w:szCs w:val="16"/>
              </w:rPr>
            </w:pPr>
            <w:r w:rsidRPr="00845B89">
              <w:t>штук</w:t>
            </w:r>
          </w:p>
        </w:tc>
        <w:tc>
          <w:tcPr>
            <w:tcW w:w="1559" w:type="dxa"/>
            <w:tcBorders>
              <w:top w:val="single" w:sz="4" w:space="0" w:color="auto"/>
              <w:left w:val="single" w:sz="4" w:space="0" w:color="auto"/>
              <w:bottom w:val="single" w:sz="4" w:space="0" w:color="auto"/>
              <w:right w:val="single" w:sz="4" w:space="0" w:color="auto"/>
            </w:tcBorders>
          </w:tcPr>
          <w:p w14:paraId="0B713704" w14:textId="77777777" w:rsidR="002719EC" w:rsidRPr="00B138F3" w:rsidRDefault="002719EC" w:rsidP="002719EC">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1584815" w14:textId="77777777" w:rsidR="002719EC" w:rsidRPr="00861BEC" w:rsidRDefault="002719EC" w:rsidP="002719EC"/>
        </w:tc>
        <w:tc>
          <w:tcPr>
            <w:tcW w:w="852" w:type="dxa"/>
            <w:tcBorders>
              <w:top w:val="single" w:sz="4" w:space="0" w:color="auto"/>
              <w:left w:val="single" w:sz="4" w:space="0" w:color="auto"/>
              <w:bottom w:val="single" w:sz="4" w:space="0" w:color="auto"/>
              <w:right w:val="single" w:sz="4" w:space="0" w:color="auto"/>
            </w:tcBorders>
          </w:tcPr>
          <w:p w14:paraId="02D206E1" w14:textId="3A9E68FE" w:rsidR="002719EC" w:rsidRPr="00861BEC" w:rsidRDefault="002719EC" w:rsidP="002719EC">
            <w:r>
              <w:rPr>
                <w:rFonts w:ascii="GHEA Grapalat" w:hAnsi="GHEA Grapalat"/>
                <w:sz w:val="20"/>
                <w:szCs w:val="20"/>
                <w:lang w:val="hy-AM"/>
              </w:rPr>
              <w:t>500</w:t>
            </w:r>
          </w:p>
        </w:tc>
        <w:tc>
          <w:tcPr>
            <w:tcW w:w="709" w:type="dxa"/>
            <w:tcBorders>
              <w:left w:val="single" w:sz="4" w:space="0" w:color="auto"/>
            </w:tcBorders>
          </w:tcPr>
          <w:p w14:paraId="4E5E9086" w14:textId="685921E8" w:rsidR="002719EC" w:rsidRPr="00B138F3" w:rsidRDefault="002719EC" w:rsidP="002719EC">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E76AE9A" w14:textId="77777777" w:rsidR="002719EC" w:rsidRPr="006B6B00" w:rsidRDefault="002719EC" w:rsidP="002719EC">
            <w:pPr>
              <w:pStyle w:val="HTMLPreformatted"/>
              <w:shd w:val="clear" w:color="auto" w:fill="F8F9FA"/>
              <w:spacing w:line="540" w:lineRule="atLeast"/>
              <w:rPr>
                <w:rFonts w:ascii="inherit" w:hAnsi="inherit"/>
                <w:sz w:val="16"/>
                <w:szCs w:val="16"/>
              </w:rPr>
            </w:pPr>
            <w:proofErr w:type="spellStart"/>
            <w:r w:rsidRPr="006B6B00">
              <w:rPr>
                <w:rFonts w:ascii="inherit" w:hAnsi="inherit"/>
                <w:sz w:val="16"/>
                <w:szCs w:val="16"/>
              </w:rPr>
              <w:t>По</w:t>
            </w:r>
            <w:proofErr w:type="spellEnd"/>
            <w:r w:rsidRPr="006B6B00">
              <w:rPr>
                <w:rFonts w:ascii="inherit" w:hAnsi="inherit"/>
                <w:sz w:val="16"/>
                <w:szCs w:val="16"/>
              </w:rPr>
              <w:t xml:space="preserve"> </w:t>
            </w:r>
            <w:proofErr w:type="spellStart"/>
            <w:r w:rsidRPr="006B6B00">
              <w:rPr>
                <w:rFonts w:ascii="inherit" w:hAnsi="inherit"/>
                <w:sz w:val="16"/>
                <w:szCs w:val="16"/>
              </w:rPr>
              <w:t>заказу</w:t>
            </w:r>
            <w:proofErr w:type="spellEnd"/>
            <w:r w:rsidRPr="006B6B00">
              <w:rPr>
                <w:rFonts w:ascii="inherit" w:hAnsi="inherit"/>
                <w:sz w:val="16"/>
                <w:szCs w:val="16"/>
              </w:rPr>
              <w:t>:</w:t>
            </w:r>
          </w:p>
          <w:p w14:paraId="1CDB33A9" w14:textId="77777777" w:rsidR="002719EC" w:rsidRPr="00B138F3" w:rsidRDefault="002719EC" w:rsidP="002719EC">
            <w:pPr>
              <w:widowControl w:val="0"/>
              <w:jc w:val="center"/>
              <w:rPr>
                <w:rFonts w:ascii="GHEA Grapalat" w:hAnsi="GHEA Grapalat"/>
                <w:sz w:val="16"/>
                <w:szCs w:val="16"/>
              </w:rPr>
            </w:pPr>
          </w:p>
        </w:tc>
        <w:tc>
          <w:tcPr>
            <w:tcW w:w="947" w:type="dxa"/>
          </w:tcPr>
          <w:p w14:paraId="20598FBF" w14:textId="481EC6C9" w:rsidR="002719EC" w:rsidRPr="00B138F3" w:rsidRDefault="002719EC" w:rsidP="002719EC">
            <w:pPr>
              <w:widowControl w:val="0"/>
              <w:jc w:val="center"/>
              <w:rPr>
                <w:rFonts w:ascii="GHEA Grapalat" w:hAnsi="GHEA Grapalat"/>
                <w:sz w:val="16"/>
                <w:szCs w:val="16"/>
              </w:rPr>
            </w:pPr>
            <w:r w:rsidRPr="00F7704E">
              <w:rPr>
                <w:rFonts w:ascii="GHEA Grapalat" w:hAnsi="GHEA Grapalat"/>
                <w:i/>
                <w:lang w:val="en-US"/>
              </w:rPr>
              <w:t xml:space="preserve"> </w:t>
            </w:r>
            <w:proofErr w:type="spellStart"/>
            <w:r w:rsidRPr="00F7704E">
              <w:rPr>
                <w:rFonts w:ascii="GHEA Grapalat" w:hAnsi="GHEA Grapalat"/>
                <w:i/>
                <w:sz w:val="16"/>
                <w:szCs w:val="16"/>
                <w:lang w:val="en-US"/>
              </w:rPr>
              <w:t>До</w:t>
            </w:r>
            <w:proofErr w:type="spellEnd"/>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r w:rsidR="002719EC" w:rsidRPr="00B138F3" w14:paraId="1B55F9D6" w14:textId="77777777" w:rsidTr="005D634A">
        <w:trPr>
          <w:jc w:val="center"/>
        </w:trPr>
        <w:tc>
          <w:tcPr>
            <w:tcW w:w="1241" w:type="dxa"/>
          </w:tcPr>
          <w:p w14:paraId="3C789360" w14:textId="15ED6B91" w:rsidR="002719EC" w:rsidRDefault="002719EC" w:rsidP="002719EC">
            <w:pPr>
              <w:widowControl w:val="0"/>
              <w:jc w:val="center"/>
              <w:rPr>
                <w:rFonts w:ascii="GHEA Grapalat" w:hAnsi="GHEA Grapalat"/>
                <w:lang w:val="hy-AM"/>
              </w:rPr>
            </w:pPr>
            <w:r>
              <w:rPr>
                <w:rFonts w:ascii="GHEA Grapalat" w:hAnsi="GHEA Grapalat"/>
                <w:sz w:val="20"/>
                <w:lang w:val="hy-AM"/>
              </w:rPr>
              <w:t>5</w:t>
            </w:r>
          </w:p>
        </w:tc>
        <w:tc>
          <w:tcPr>
            <w:tcW w:w="2714" w:type="dxa"/>
          </w:tcPr>
          <w:p w14:paraId="78BA951A" w14:textId="66454EDD" w:rsidR="002719EC" w:rsidRPr="00B138F3" w:rsidRDefault="002719EC" w:rsidP="002719EC">
            <w:pPr>
              <w:widowControl w:val="0"/>
              <w:jc w:val="center"/>
              <w:rPr>
                <w:rFonts w:ascii="GHEA Grapalat" w:hAnsi="GHEA Grapalat"/>
                <w:sz w:val="16"/>
                <w:szCs w:val="16"/>
              </w:rPr>
            </w:pPr>
            <w:r>
              <w:rPr>
                <w:rFonts w:ascii="Times Armenian" w:hAnsi="Times Armenian" w:cs="Sylfaen"/>
                <w:sz w:val="20"/>
                <w:szCs w:val="20"/>
              </w:rPr>
              <w:t>38411200</w:t>
            </w:r>
          </w:p>
        </w:tc>
        <w:tc>
          <w:tcPr>
            <w:tcW w:w="1559" w:type="dxa"/>
            <w:vAlign w:val="center"/>
          </w:tcPr>
          <w:p w14:paraId="28F6EE5F" w14:textId="0A44998C" w:rsidR="002719EC" w:rsidRPr="00595154" w:rsidRDefault="002719EC" w:rsidP="002719EC">
            <w:pPr>
              <w:widowControl w:val="0"/>
              <w:jc w:val="center"/>
              <w:rPr>
                <w:rFonts w:ascii="GHEA Grapalat" w:hAnsi="GHEA Grapalat"/>
                <w:sz w:val="18"/>
                <w:szCs w:val="18"/>
              </w:rPr>
            </w:pPr>
            <w:r w:rsidRPr="004D05BE">
              <w:rPr>
                <w:rFonts w:ascii="GHEA Grapalat" w:hAnsi="GHEA Grapalat" w:cs="Calibri"/>
                <w:lang w:val="hy-AM"/>
              </w:rPr>
              <w:t>Термометр для холодильника</w:t>
            </w:r>
          </w:p>
        </w:tc>
        <w:tc>
          <w:tcPr>
            <w:tcW w:w="1925" w:type="dxa"/>
          </w:tcPr>
          <w:p w14:paraId="242389F4" w14:textId="77777777" w:rsidR="002719EC" w:rsidRPr="00B138F3" w:rsidRDefault="002719EC" w:rsidP="002719EC">
            <w:pPr>
              <w:widowControl w:val="0"/>
              <w:jc w:val="center"/>
              <w:rPr>
                <w:rFonts w:ascii="GHEA Grapalat" w:hAnsi="GHEA Grapalat"/>
                <w:sz w:val="16"/>
                <w:szCs w:val="16"/>
              </w:rPr>
            </w:pPr>
          </w:p>
        </w:tc>
        <w:tc>
          <w:tcPr>
            <w:tcW w:w="1467" w:type="dxa"/>
            <w:vAlign w:val="center"/>
          </w:tcPr>
          <w:p w14:paraId="02702E82" w14:textId="235D7F4E" w:rsidR="002719EC" w:rsidRPr="00B138F3" w:rsidRDefault="002719EC" w:rsidP="002719EC">
            <w:pPr>
              <w:widowControl w:val="0"/>
              <w:jc w:val="center"/>
              <w:rPr>
                <w:rFonts w:ascii="GHEA Grapalat" w:hAnsi="GHEA Grapalat"/>
                <w:sz w:val="16"/>
                <w:szCs w:val="16"/>
              </w:rPr>
            </w:pPr>
            <w:r w:rsidRPr="004D05BE">
              <w:rPr>
                <w:rFonts w:ascii="GHEA Grapalat" w:hAnsi="GHEA Grapalat" w:cs="Calibri"/>
                <w:lang w:val="hy-AM"/>
              </w:rPr>
              <w:t>Термометр для холодильника</w:t>
            </w:r>
          </w:p>
        </w:tc>
        <w:tc>
          <w:tcPr>
            <w:tcW w:w="1085" w:type="dxa"/>
            <w:tcBorders>
              <w:right w:val="single" w:sz="4" w:space="0" w:color="auto"/>
            </w:tcBorders>
          </w:tcPr>
          <w:p w14:paraId="24B4F50A" w14:textId="3E3603FC" w:rsidR="002719EC" w:rsidRPr="00B138F3" w:rsidRDefault="002719EC" w:rsidP="002719EC">
            <w:pPr>
              <w:widowControl w:val="0"/>
              <w:jc w:val="center"/>
              <w:rPr>
                <w:rFonts w:ascii="GHEA Grapalat" w:hAnsi="GHEA Grapalat"/>
                <w:sz w:val="16"/>
                <w:szCs w:val="16"/>
              </w:rPr>
            </w:pPr>
            <w:r w:rsidRPr="00845B89">
              <w:t>штук</w:t>
            </w:r>
          </w:p>
        </w:tc>
        <w:tc>
          <w:tcPr>
            <w:tcW w:w="1559" w:type="dxa"/>
            <w:tcBorders>
              <w:top w:val="single" w:sz="4" w:space="0" w:color="auto"/>
              <w:left w:val="single" w:sz="4" w:space="0" w:color="auto"/>
              <w:bottom w:val="single" w:sz="4" w:space="0" w:color="auto"/>
              <w:right w:val="single" w:sz="4" w:space="0" w:color="auto"/>
            </w:tcBorders>
          </w:tcPr>
          <w:p w14:paraId="4D2942DF" w14:textId="77777777" w:rsidR="002719EC" w:rsidRPr="00B138F3" w:rsidRDefault="002719EC" w:rsidP="002719EC">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2F7455F" w14:textId="77777777" w:rsidR="002719EC" w:rsidRPr="00861BEC" w:rsidRDefault="002719EC" w:rsidP="002719EC"/>
        </w:tc>
        <w:tc>
          <w:tcPr>
            <w:tcW w:w="852" w:type="dxa"/>
            <w:tcBorders>
              <w:top w:val="single" w:sz="4" w:space="0" w:color="auto"/>
              <w:left w:val="single" w:sz="4" w:space="0" w:color="auto"/>
              <w:bottom w:val="single" w:sz="4" w:space="0" w:color="auto"/>
              <w:right w:val="single" w:sz="4" w:space="0" w:color="auto"/>
            </w:tcBorders>
          </w:tcPr>
          <w:p w14:paraId="232D179E" w14:textId="18D07E1C" w:rsidR="002719EC" w:rsidRPr="00861BEC" w:rsidRDefault="002719EC" w:rsidP="002719EC">
            <w:r>
              <w:rPr>
                <w:rFonts w:ascii="GHEA Grapalat" w:hAnsi="GHEA Grapalat"/>
                <w:sz w:val="20"/>
                <w:szCs w:val="20"/>
                <w:lang w:val="hy-AM"/>
              </w:rPr>
              <w:t>3</w:t>
            </w:r>
          </w:p>
        </w:tc>
        <w:tc>
          <w:tcPr>
            <w:tcW w:w="709" w:type="dxa"/>
            <w:tcBorders>
              <w:left w:val="single" w:sz="4" w:space="0" w:color="auto"/>
            </w:tcBorders>
          </w:tcPr>
          <w:p w14:paraId="13EFD487" w14:textId="6E4D27F1" w:rsidR="002719EC" w:rsidRPr="00B138F3" w:rsidRDefault="002719EC" w:rsidP="002719EC">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21024861" w14:textId="77777777" w:rsidR="002719EC" w:rsidRPr="006B6B00" w:rsidRDefault="002719EC" w:rsidP="002719EC">
            <w:pPr>
              <w:pStyle w:val="HTMLPreformatted"/>
              <w:shd w:val="clear" w:color="auto" w:fill="F8F9FA"/>
              <w:spacing w:line="540" w:lineRule="atLeast"/>
              <w:rPr>
                <w:rFonts w:ascii="inherit" w:hAnsi="inherit"/>
                <w:sz w:val="16"/>
                <w:szCs w:val="16"/>
              </w:rPr>
            </w:pPr>
            <w:proofErr w:type="spellStart"/>
            <w:r w:rsidRPr="006B6B00">
              <w:rPr>
                <w:rFonts w:ascii="inherit" w:hAnsi="inherit"/>
                <w:sz w:val="16"/>
                <w:szCs w:val="16"/>
              </w:rPr>
              <w:t>По</w:t>
            </w:r>
            <w:proofErr w:type="spellEnd"/>
            <w:r w:rsidRPr="006B6B00">
              <w:rPr>
                <w:rFonts w:ascii="inherit" w:hAnsi="inherit"/>
                <w:sz w:val="16"/>
                <w:szCs w:val="16"/>
              </w:rPr>
              <w:t xml:space="preserve"> </w:t>
            </w:r>
            <w:proofErr w:type="spellStart"/>
            <w:r w:rsidRPr="006B6B00">
              <w:rPr>
                <w:rFonts w:ascii="inherit" w:hAnsi="inherit"/>
                <w:sz w:val="16"/>
                <w:szCs w:val="16"/>
              </w:rPr>
              <w:t>заказу</w:t>
            </w:r>
            <w:proofErr w:type="spellEnd"/>
            <w:r w:rsidRPr="006B6B00">
              <w:rPr>
                <w:rFonts w:ascii="inherit" w:hAnsi="inherit"/>
                <w:sz w:val="16"/>
                <w:szCs w:val="16"/>
              </w:rPr>
              <w:t>:</w:t>
            </w:r>
          </w:p>
          <w:p w14:paraId="72B9077F" w14:textId="77777777" w:rsidR="002719EC" w:rsidRPr="00B138F3" w:rsidRDefault="002719EC" w:rsidP="002719EC">
            <w:pPr>
              <w:widowControl w:val="0"/>
              <w:jc w:val="center"/>
              <w:rPr>
                <w:rFonts w:ascii="GHEA Grapalat" w:hAnsi="GHEA Grapalat"/>
                <w:sz w:val="16"/>
                <w:szCs w:val="16"/>
              </w:rPr>
            </w:pPr>
          </w:p>
        </w:tc>
        <w:tc>
          <w:tcPr>
            <w:tcW w:w="947" w:type="dxa"/>
          </w:tcPr>
          <w:p w14:paraId="3F6185C7" w14:textId="55FAD7B2" w:rsidR="002719EC" w:rsidRPr="00B138F3" w:rsidRDefault="002719EC" w:rsidP="002719EC">
            <w:pPr>
              <w:widowControl w:val="0"/>
              <w:jc w:val="center"/>
              <w:rPr>
                <w:rFonts w:ascii="GHEA Grapalat" w:hAnsi="GHEA Grapalat"/>
                <w:sz w:val="16"/>
                <w:szCs w:val="16"/>
              </w:rPr>
            </w:pPr>
            <w:r w:rsidRPr="00F7704E">
              <w:rPr>
                <w:rFonts w:ascii="GHEA Grapalat" w:hAnsi="GHEA Grapalat"/>
                <w:i/>
                <w:lang w:val="en-US"/>
              </w:rPr>
              <w:t xml:space="preserve"> </w:t>
            </w:r>
            <w:proofErr w:type="spellStart"/>
            <w:r w:rsidRPr="00F7704E">
              <w:rPr>
                <w:rFonts w:ascii="GHEA Grapalat" w:hAnsi="GHEA Grapalat"/>
                <w:i/>
                <w:sz w:val="16"/>
                <w:szCs w:val="16"/>
                <w:lang w:val="en-US"/>
              </w:rPr>
              <w:t>До</w:t>
            </w:r>
            <w:proofErr w:type="spellEnd"/>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r w:rsidR="002719EC" w:rsidRPr="00B138F3" w14:paraId="0B57319E" w14:textId="77777777" w:rsidTr="00B336C1">
        <w:trPr>
          <w:jc w:val="center"/>
        </w:trPr>
        <w:tc>
          <w:tcPr>
            <w:tcW w:w="1241" w:type="dxa"/>
          </w:tcPr>
          <w:p w14:paraId="506B01F8" w14:textId="7C351280" w:rsidR="002719EC" w:rsidRDefault="002719EC" w:rsidP="002719EC">
            <w:pPr>
              <w:widowControl w:val="0"/>
              <w:jc w:val="center"/>
              <w:rPr>
                <w:rFonts w:ascii="GHEA Grapalat" w:hAnsi="GHEA Grapalat"/>
                <w:lang w:val="hy-AM"/>
              </w:rPr>
            </w:pPr>
            <w:r>
              <w:rPr>
                <w:rFonts w:ascii="GHEA Grapalat" w:hAnsi="GHEA Grapalat"/>
                <w:sz w:val="20"/>
                <w:lang w:val="hy-AM"/>
              </w:rPr>
              <w:t>6</w:t>
            </w:r>
          </w:p>
        </w:tc>
        <w:tc>
          <w:tcPr>
            <w:tcW w:w="2714" w:type="dxa"/>
          </w:tcPr>
          <w:p w14:paraId="3437553F" w14:textId="5F9BB7F6" w:rsidR="002719EC" w:rsidRPr="00B138F3" w:rsidRDefault="002719EC" w:rsidP="002719EC">
            <w:pPr>
              <w:widowControl w:val="0"/>
              <w:jc w:val="center"/>
              <w:rPr>
                <w:rFonts w:ascii="GHEA Grapalat" w:hAnsi="GHEA Grapalat"/>
                <w:sz w:val="16"/>
                <w:szCs w:val="16"/>
              </w:rPr>
            </w:pPr>
            <w:r>
              <w:rPr>
                <w:rFonts w:ascii="Times Armenian" w:hAnsi="Times Armenian"/>
                <w:sz w:val="20"/>
                <w:szCs w:val="20"/>
              </w:rPr>
              <w:t>38411400</w:t>
            </w:r>
          </w:p>
        </w:tc>
        <w:tc>
          <w:tcPr>
            <w:tcW w:w="1559" w:type="dxa"/>
            <w:vAlign w:val="center"/>
          </w:tcPr>
          <w:p w14:paraId="49CE16AC" w14:textId="510F5685" w:rsidR="002719EC" w:rsidRPr="00962BED" w:rsidRDefault="002719EC" w:rsidP="002719EC">
            <w:pPr>
              <w:widowControl w:val="0"/>
              <w:jc w:val="center"/>
              <w:rPr>
                <w:rFonts w:ascii="Arial" w:hAnsi="Arial" w:cs="Arial"/>
                <w:sz w:val="18"/>
                <w:szCs w:val="18"/>
              </w:rPr>
            </w:pPr>
            <w:r w:rsidRPr="004D05BE">
              <w:rPr>
                <w:rFonts w:ascii="GHEA Grapalat" w:hAnsi="GHEA Grapalat" w:cs="Calibri"/>
                <w:lang w:val="hy-AM"/>
              </w:rPr>
              <w:t>Гигрометр-термометр</w:t>
            </w:r>
          </w:p>
        </w:tc>
        <w:tc>
          <w:tcPr>
            <w:tcW w:w="1925" w:type="dxa"/>
          </w:tcPr>
          <w:p w14:paraId="02489496" w14:textId="77777777" w:rsidR="002719EC" w:rsidRPr="00B138F3" w:rsidRDefault="002719EC" w:rsidP="002719EC">
            <w:pPr>
              <w:widowControl w:val="0"/>
              <w:jc w:val="center"/>
              <w:rPr>
                <w:rFonts w:ascii="GHEA Grapalat" w:hAnsi="GHEA Grapalat"/>
                <w:sz w:val="16"/>
                <w:szCs w:val="16"/>
              </w:rPr>
            </w:pPr>
          </w:p>
        </w:tc>
        <w:tc>
          <w:tcPr>
            <w:tcW w:w="1467" w:type="dxa"/>
            <w:vAlign w:val="center"/>
          </w:tcPr>
          <w:p w14:paraId="3578F8A3" w14:textId="202A511D" w:rsidR="002719EC" w:rsidRPr="00B138F3" w:rsidRDefault="002719EC" w:rsidP="002719EC">
            <w:pPr>
              <w:widowControl w:val="0"/>
              <w:jc w:val="center"/>
              <w:rPr>
                <w:rFonts w:ascii="GHEA Grapalat" w:hAnsi="GHEA Grapalat"/>
                <w:sz w:val="16"/>
                <w:szCs w:val="16"/>
              </w:rPr>
            </w:pPr>
            <w:r w:rsidRPr="004D05BE">
              <w:rPr>
                <w:rFonts w:ascii="GHEA Grapalat" w:hAnsi="GHEA Grapalat" w:cs="Calibri"/>
                <w:lang w:val="hy-AM"/>
              </w:rPr>
              <w:t>Гигрометр-термометр</w:t>
            </w:r>
          </w:p>
        </w:tc>
        <w:tc>
          <w:tcPr>
            <w:tcW w:w="1085" w:type="dxa"/>
            <w:tcBorders>
              <w:right w:val="single" w:sz="4" w:space="0" w:color="auto"/>
            </w:tcBorders>
          </w:tcPr>
          <w:p w14:paraId="7CE75D41" w14:textId="7740968E" w:rsidR="002719EC" w:rsidRPr="00B138F3" w:rsidRDefault="002719EC" w:rsidP="002719EC">
            <w:pPr>
              <w:widowControl w:val="0"/>
              <w:jc w:val="center"/>
              <w:rPr>
                <w:rFonts w:ascii="GHEA Grapalat" w:hAnsi="GHEA Grapalat"/>
                <w:sz w:val="16"/>
                <w:szCs w:val="16"/>
              </w:rPr>
            </w:pPr>
            <w:r w:rsidRPr="00845B89">
              <w:t>штук</w:t>
            </w:r>
          </w:p>
        </w:tc>
        <w:tc>
          <w:tcPr>
            <w:tcW w:w="1559" w:type="dxa"/>
            <w:tcBorders>
              <w:top w:val="single" w:sz="4" w:space="0" w:color="auto"/>
              <w:left w:val="single" w:sz="4" w:space="0" w:color="auto"/>
              <w:bottom w:val="single" w:sz="4" w:space="0" w:color="auto"/>
              <w:right w:val="single" w:sz="4" w:space="0" w:color="auto"/>
            </w:tcBorders>
          </w:tcPr>
          <w:p w14:paraId="52F187DD" w14:textId="77777777" w:rsidR="002719EC" w:rsidRPr="00B138F3" w:rsidRDefault="002719EC" w:rsidP="002719EC">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6F60FDD" w14:textId="77777777" w:rsidR="002719EC" w:rsidRPr="00861BEC" w:rsidRDefault="002719EC" w:rsidP="002719EC"/>
        </w:tc>
        <w:tc>
          <w:tcPr>
            <w:tcW w:w="852" w:type="dxa"/>
            <w:tcBorders>
              <w:top w:val="single" w:sz="4" w:space="0" w:color="auto"/>
              <w:left w:val="single" w:sz="4" w:space="0" w:color="auto"/>
              <w:bottom w:val="single" w:sz="4" w:space="0" w:color="auto"/>
              <w:right w:val="single" w:sz="4" w:space="0" w:color="auto"/>
            </w:tcBorders>
          </w:tcPr>
          <w:p w14:paraId="78CB5E4F" w14:textId="618EDC78" w:rsidR="002719EC" w:rsidRPr="00861BEC" w:rsidRDefault="002719EC" w:rsidP="002719EC">
            <w:r>
              <w:rPr>
                <w:rFonts w:ascii="GHEA Grapalat" w:hAnsi="GHEA Grapalat"/>
                <w:sz w:val="20"/>
                <w:szCs w:val="20"/>
                <w:lang w:val="hy-AM"/>
              </w:rPr>
              <w:t>3</w:t>
            </w:r>
          </w:p>
        </w:tc>
        <w:tc>
          <w:tcPr>
            <w:tcW w:w="709" w:type="dxa"/>
            <w:tcBorders>
              <w:left w:val="single" w:sz="4" w:space="0" w:color="auto"/>
            </w:tcBorders>
          </w:tcPr>
          <w:p w14:paraId="2CEDF26A" w14:textId="74918690" w:rsidR="002719EC" w:rsidRPr="00B138F3" w:rsidRDefault="002719EC" w:rsidP="002719EC">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DE43FAC" w14:textId="77777777" w:rsidR="002719EC" w:rsidRPr="006B6B00" w:rsidRDefault="002719EC" w:rsidP="002719EC">
            <w:pPr>
              <w:pStyle w:val="HTMLPreformatted"/>
              <w:shd w:val="clear" w:color="auto" w:fill="F8F9FA"/>
              <w:spacing w:line="540" w:lineRule="atLeast"/>
              <w:rPr>
                <w:rFonts w:ascii="inherit" w:hAnsi="inherit"/>
                <w:sz w:val="16"/>
                <w:szCs w:val="16"/>
              </w:rPr>
            </w:pPr>
            <w:proofErr w:type="spellStart"/>
            <w:r w:rsidRPr="006B6B00">
              <w:rPr>
                <w:rFonts w:ascii="inherit" w:hAnsi="inherit"/>
                <w:sz w:val="16"/>
                <w:szCs w:val="16"/>
              </w:rPr>
              <w:t>По</w:t>
            </w:r>
            <w:proofErr w:type="spellEnd"/>
            <w:r w:rsidRPr="006B6B00">
              <w:rPr>
                <w:rFonts w:ascii="inherit" w:hAnsi="inherit"/>
                <w:sz w:val="16"/>
                <w:szCs w:val="16"/>
              </w:rPr>
              <w:t xml:space="preserve"> </w:t>
            </w:r>
            <w:proofErr w:type="spellStart"/>
            <w:r w:rsidRPr="006B6B00">
              <w:rPr>
                <w:rFonts w:ascii="inherit" w:hAnsi="inherit"/>
                <w:sz w:val="16"/>
                <w:szCs w:val="16"/>
              </w:rPr>
              <w:t>заказу</w:t>
            </w:r>
            <w:proofErr w:type="spellEnd"/>
            <w:r w:rsidRPr="006B6B00">
              <w:rPr>
                <w:rFonts w:ascii="inherit" w:hAnsi="inherit"/>
                <w:sz w:val="16"/>
                <w:szCs w:val="16"/>
              </w:rPr>
              <w:t>:</w:t>
            </w:r>
          </w:p>
          <w:p w14:paraId="3F798DC5" w14:textId="77777777" w:rsidR="002719EC" w:rsidRPr="00B138F3" w:rsidRDefault="002719EC" w:rsidP="002719EC">
            <w:pPr>
              <w:widowControl w:val="0"/>
              <w:jc w:val="center"/>
              <w:rPr>
                <w:rFonts w:ascii="GHEA Grapalat" w:hAnsi="GHEA Grapalat"/>
                <w:sz w:val="16"/>
                <w:szCs w:val="16"/>
              </w:rPr>
            </w:pPr>
          </w:p>
        </w:tc>
        <w:tc>
          <w:tcPr>
            <w:tcW w:w="947" w:type="dxa"/>
          </w:tcPr>
          <w:p w14:paraId="3540A06C" w14:textId="1933628B" w:rsidR="002719EC" w:rsidRPr="00B138F3" w:rsidRDefault="002719EC" w:rsidP="002719EC">
            <w:pPr>
              <w:widowControl w:val="0"/>
              <w:jc w:val="center"/>
              <w:rPr>
                <w:rFonts w:ascii="GHEA Grapalat" w:hAnsi="GHEA Grapalat"/>
                <w:sz w:val="16"/>
                <w:szCs w:val="16"/>
              </w:rPr>
            </w:pPr>
            <w:r w:rsidRPr="00F7704E">
              <w:rPr>
                <w:rFonts w:ascii="GHEA Grapalat" w:hAnsi="GHEA Grapalat"/>
                <w:i/>
                <w:lang w:val="en-US"/>
              </w:rPr>
              <w:t xml:space="preserve"> </w:t>
            </w:r>
            <w:proofErr w:type="spellStart"/>
            <w:r w:rsidRPr="00F7704E">
              <w:rPr>
                <w:rFonts w:ascii="GHEA Grapalat" w:hAnsi="GHEA Grapalat"/>
                <w:i/>
                <w:sz w:val="16"/>
                <w:szCs w:val="16"/>
                <w:lang w:val="en-US"/>
              </w:rPr>
              <w:t>До</w:t>
            </w:r>
            <w:proofErr w:type="spellEnd"/>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r w:rsidR="002719EC" w:rsidRPr="00B138F3" w14:paraId="43986BB7" w14:textId="77777777" w:rsidTr="005D634A">
        <w:trPr>
          <w:jc w:val="center"/>
        </w:trPr>
        <w:tc>
          <w:tcPr>
            <w:tcW w:w="1241" w:type="dxa"/>
          </w:tcPr>
          <w:p w14:paraId="1219B36D" w14:textId="6DB48C89" w:rsidR="002719EC" w:rsidRDefault="002719EC" w:rsidP="002719EC">
            <w:pPr>
              <w:widowControl w:val="0"/>
              <w:jc w:val="center"/>
              <w:rPr>
                <w:rFonts w:ascii="GHEA Grapalat" w:hAnsi="GHEA Grapalat"/>
                <w:lang w:val="hy-AM"/>
              </w:rPr>
            </w:pPr>
            <w:r>
              <w:rPr>
                <w:rFonts w:ascii="GHEA Grapalat" w:hAnsi="GHEA Grapalat"/>
                <w:sz w:val="20"/>
                <w:lang w:val="hy-AM"/>
              </w:rPr>
              <w:t>7</w:t>
            </w:r>
          </w:p>
        </w:tc>
        <w:tc>
          <w:tcPr>
            <w:tcW w:w="2714" w:type="dxa"/>
            <w:vAlign w:val="center"/>
          </w:tcPr>
          <w:p w14:paraId="7F0506A1" w14:textId="509F6F30" w:rsidR="002719EC" w:rsidRPr="00B138F3" w:rsidRDefault="002719EC" w:rsidP="002719EC">
            <w:pPr>
              <w:widowControl w:val="0"/>
              <w:jc w:val="center"/>
              <w:rPr>
                <w:rFonts w:ascii="GHEA Grapalat" w:hAnsi="GHEA Grapalat"/>
                <w:sz w:val="16"/>
                <w:szCs w:val="16"/>
              </w:rPr>
            </w:pPr>
            <w:r>
              <w:rPr>
                <w:rFonts w:ascii="Times Armenian" w:hAnsi="Times Armenian"/>
                <w:sz w:val="20"/>
                <w:szCs w:val="20"/>
              </w:rPr>
              <w:t>33141142</w:t>
            </w:r>
          </w:p>
        </w:tc>
        <w:tc>
          <w:tcPr>
            <w:tcW w:w="1559" w:type="dxa"/>
            <w:vAlign w:val="center"/>
          </w:tcPr>
          <w:p w14:paraId="7EDC4ADE" w14:textId="74090BA6" w:rsidR="002719EC" w:rsidRPr="00962BED" w:rsidRDefault="002719EC" w:rsidP="002719EC">
            <w:pPr>
              <w:widowControl w:val="0"/>
              <w:jc w:val="center"/>
              <w:rPr>
                <w:rFonts w:ascii="Arial" w:hAnsi="Arial" w:cs="Arial"/>
                <w:spacing w:val="8"/>
                <w:sz w:val="18"/>
                <w:szCs w:val="18"/>
              </w:rPr>
            </w:pPr>
            <w:r w:rsidRPr="008C150C">
              <w:rPr>
                <w:rFonts w:ascii="Arial" w:hAnsi="Arial" w:cs="Arial"/>
                <w:spacing w:val="6"/>
                <w:sz w:val="18"/>
                <w:szCs w:val="18"/>
                <w:shd w:val="clear" w:color="auto" w:fill="FFFFFF"/>
              </w:rPr>
              <w:t xml:space="preserve">Одноразовый шприц </w:t>
            </w:r>
            <w:r>
              <w:rPr>
                <w:rFonts w:ascii="Arial" w:hAnsi="Arial" w:cs="Arial"/>
                <w:spacing w:val="6"/>
                <w:sz w:val="18"/>
                <w:szCs w:val="18"/>
                <w:shd w:val="clear" w:color="auto" w:fill="FFFFFF"/>
              </w:rPr>
              <w:t>10</w:t>
            </w:r>
            <w:r w:rsidRPr="008C150C">
              <w:rPr>
                <w:rFonts w:ascii="Arial" w:hAnsi="Arial" w:cs="Arial"/>
                <w:spacing w:val="6"/>
                <w:sz w:val="18"/>
                <w:szCs w:val="18"/>
                <w:shd w:val="clear" w:color="auto" w:fill="FFFFFF"/>
              </w:rPr>
              <w:t xml:space="preserve"> мл</w:t>
            </w:r>
          </w:p>
        </w:tc>
        <w:tc>
          <w:tcPr>
            <w:tcW w:w="1925" w:type="dxa"/>
          </w:tcPr>
          <w:p w14:paraId="64311491" w14:textId="77777777" w:rsidR="002719EC" w:rsidRPr="00B138F3" w:rsidRDefault="002719EC" w:rsidP="002719EC">
            <w:pPr>
              <w:widowControl w:val="0"/>
              <w:jc w:val="center"/>
              <w:rPr>
                <w:rFonts w:ascii="GHEA Grapalat" w:hAnsi="GHEA Grapalat"/>
                <w:sz w:val="16"/>
                <w:szCs w:val="16"/>
              </w:rPr>
            </w:pPr>
          </w:p>
        </w:tc>
        <w:tc>
          <w:tcPr>
            <w:tcW w:w="1467" w:type="dxa"/>
            <w:vAlign w:val="center"/>
          </w:tcPr>
          <w:p w14:paraId="49EEEA7F" w14:textId="67B6A69F" w:rsidR="002719EC" w:rsidRPr="00B138F3" w:rsidRDefault="002719EC" w:rsidP="002719EC">
            <w:pPr>
              <w:widowControl w:val="0"/>
              <w:jc w:val="center"/>
              <w:rPr>
                <w:rFonts w:ascii="GHEA Grapalat" w:hAnsi="GHEA Grapalat"/>
                <w:sz w:val="16"/>
                <w:szCs w:val="16"/>
              </w:rPr>
            </w:pPr>
            <w:r w:rsidRPr="008C150C">
              <w:rPr>
                <w:rFonts w:ascii="Arial" w:hAnsi="Arial" w:cs="Arial"/>
                <w:spacing w:val="6"/>
                <w:sz w:val="18"/>
                <w:szCs w:val="18"/>
                <w:shd w:val="clear" w:color="auto" w:fill="FFFFFF"/>
              </w:rPr>
              <w:t xml:space="preserve">Одноразовый шприц </w:t>
            </w:r>
            <w:r>
              <w:rPr>
                <w:rFonts w:ascii="Arial" w:hAnsi="Arial" w:cs="Arial"/>
                <w:spacing w:val="6"/>
                <w:sz w:val="18"/>
                <w:szCs w:val="18"/>
                <w:shd w:val="clear" w:color="auto" w:fill="FFFFFF"/>
              </w:rPr>
              <w:t>10</w:t>
            </w:r>
            <w:r w:rsidRPr="008C150C">
              <w:rPr>
                <w:rFonts w:ascii="Arial" w:hAnsi="Arial" w:cs="Arial"/>
                <w:spacing w:val="6"/>
                <w:sz w:val="18"/>
                <w:szCs w:val="18"/>
                <w:shd w:val="clear" w:color="auto" w:fill="FFFFFF"/>
              </w:rPr>
              <w:t xml:space="preserve"> мл</w:t>
            </w:r>
          </w:p>
        </w:tc>
        <w:tc>
          <w:tcPr>
            <w:tcW w:w="1085" w:type="dxa"/>
            <w:tcBorders>
              <w:right w:val="single" w:sz="4" w:space="0" w:color="auto"/>
            </w:tcBorders>
          </w:tcPr>
          <w:p w14:paraId="6DA6F296" w14:textId="449D2A96" w:rsidR="002719EC" w:rsidRPr="00B138F3" w:rsidRDefault="002719EC" w:rsidP="002719EC">
            <w:pPr>
              <w:widowControl w:val="0"/>
              <w:jc w:val="center"/>
              <w:rPr>
                <w:rFonts w:ascii="GHEA Grapalat" w:hAnsi="GHEA Grapalat"/>
                <w:sz w:val="16"/>
                <w:szCs w:val="16"/>
              </w:rPr>
            </w:pPr>
            <w:r w:rsidRPr="00845B89">
              <w:t>штук</w:t>
            </w:r>
          </w:p>
        </w:tc>
        <w:tc>
          <w:tcPr>
            <w:tcW w:w="1559" w:type="dxa"/>
            <w:tcBorders>
              <w:top w:val="single" w:sz="4" w:space="0" w:color="auto"/>
              <w:left w:val="single" w:sz="4" w:space="0" w:color="auto"/>
              <w:bottom w:val="single" w:sz="4" w:space="0" w:color="auto"/>
              <w:right w:val="single" w:sz="4" w:space="0" w:color="auto"/>
            </w:tcBorders>
          </w:tcPr>
          <w:p w14:paraId="38B54646" w14:textId="77777777" w:rsidR="002719EC" w:rsidRPr="00B138F3" w:rsidRDefault="002719EC" w:rsidP="002719EC">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D55C6EB" w14:textId="77777777" w:rsidR="002719EC" w:rsidRPr="00861BEC" w:rsidRDefault="002719EC" w:rsidP="002719EC"/>
        </w:tc>
        <w:tc>
          <w:tcPr>
            <w:tcW w:w="852" w:type="dxa"/>
            <w:tcBorders>
              <w:top w:val="single" w:sz="4" w:space="0" w:color="auto"/>
              <w:left w:val="single" w:sz="4" w:space="0" w:color="auto"/>
              <w:bottom w:val="single" w:sz="4" w:space="0" w:color="auto"/>
              <w:right w:val="single" w:sz="4" w:space="0" w:color="auto"/>
            </w:tcBorders>
          </w:tcPr>
          <w:p w14:paraId="7EBCF6E4" w14:textId="40AD782A" w:rsidR="002719EC" w:rsidRPr="00861BEC" w:rsidRDefault="002719EC" w:rsidP="002719EC">
            <w:r>
              <w:rPr>
                <w:rFonts w:ascii="GHEA Grapalat" w:hAnsi="GHEA Grapalat"/>
                <w:sz w:val="20"/>
                <w:szCs w:val="20"/>
                <w:lang w:val="hy-AM"/>
              </w:rPr>
              <w:t>300</w:t>
            </w:r>
          </w:p>
        </w:tc>
        <w:tc>
          <w:tcPr>
            <w:tcW w:w="709" w:type="dxa"/>
            <w:tcBorders>
              <w:left w:val="single" w:sz="4" w:space="0" w:color="auto"/>
            </w:tcBorders>
          </w:tcPr>
          <w:p w14:paraId="32587AA5" w14:textId="485E10A5" w:rsidR="002719EC" w:rsidRPr="00B138F3" w:rsidRDefault="002719EC" w:rsidP="002719EC">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5BB16221" w14:textId="77777777" w:rsidR="002719EC" w:rsidRPr="006B6B00" w:rsidRDefault="002719EC" w:rsidP="002719EC">
            <w:pPr>
              <w:pStyle w:val="HTMLPreformatted"/>
              <w:shd w:val="clear" w:color="auto" w:fill="F8F9FA"/>
              <w:spacing w:line="540" w:lineRule="atLeast"/>
              <w:rPr>
                <w:rFonts w:ascii="inherit" w:hAnsi="inherit"/>
                <w:sz w:val="16"/>
                <w:szCs w:val="16"/>
              </w:rPr>
            </w:pPr>
            <w:proofErr w:type="spellStart"/>
            <w:r w:rsidRPr="006B6B00">
              <w:rPr>
                <w:rFonts w:ascii="inherit" w:hAnsi="inherit"/>
                <w:sz w:val="16"/>
                <w:szCs w:val="16"/>
              </w:rPr>
              <w:t>По</w:t>
            </w:r>
            <w:proofErr w:type="spellEnd"/>
            <w:r w:rsidRPr="006B6B00">
              <w:rPr>
                <w:rFonts w:ascii="inherit" w:hAnsi="inherit"/>
                <w:sz w:val="16"/>
                <w:szCs w:val="16"/>
              </w:rPr>
              <w:t xml:space="preserve"> </w:t>
            </w:r>
            <w:proofErr w:type="spellStart"/>
            <w:r w:rsidRPr="006B6B00">
              <w:rPr>
                <w:rFonts w:ascii="inherit" w:hAnsi="inherit"/>
                <w:sz w:val="16"/>
                <w:szCs w:val="16"/>
              </w:rPr>
              <w:t>заказу</w:t>
            </w:r>
            <w:proofErr w:type="spellEnd"/>
            <w:r w:rsidRPr="006B6B00">
              <w:rPr>
                <w:rFonts w:ascii="inherit" w:hAnsi="inherit"/>
                <w:sz w:val="16"/>
                <w:szCs w:val="16"/>
              </w:rPr>
              <w:t>:</w:t>
            </w:r>
          </w:p>
          <w:p w14:paraId="0765E27D" w14:textId="77777777" w:rsidR="002719EC" w:rsidRPr="00B138F3" w:rsidRDefault="002719EC" w:rsidP="002719EC">
            <w:pPr>
              <w:widowControl w:val="0"/>
              <w:jc w:val="center"/>
              <w:rPr>
                <w:rFonts w:ascii="GHEA Grapalat" w:hAnsi="GHEA Grapalat"/>
                <w:sz w:val="16"/>
                <w:szCs w:val="16"/>
              </w:rPr>
            </w:pPr>
          </w:p>
        </w:tc>
        <w:tc>
          <w:tcPr>
            <w:tcW w:w="947" w:type="dxa"/>
          </w:tcPr>
          <w:p w14:paraId="6AAE8104" w14:textId="2AF17350" w:rsidR="002719EC" w:rsidRPr="00B138F3" w:rsidRDefault="002719EC" w:rsidP="002719EC">
            <w:pPr>
              <w:widowControl w:val="0"/>
              <w:jc w:val="center"/>
              <w:rPr>
                <w:rFonts w:ascii="GHEA Grapalat" w:hAnsi="GHEA Grapalat"/>
                <w:sz w:val="16"/>
                <w:szCs w:val="16"/>
              </w:rPr>
            </w:pPr>
            <w:r w:rsidRPr="00F7704E">
              <w:rPr>
                <w:rFonts w:ascii="GHEA Grapalat" w:hAnsi="GHEA Grapalat"/>
                <w:i/>
                <w:lang w:val="en-US"/>
              </w:rPr>
              <w:t xml:space="preserve"> </w:t>
            </w:r>
            <w:proofErr w:type="spellStart"/>
            <w:r w:rsidRPr="00F7704E">
              <w:rPr>
                <w:rFonts w:ascii="GHEA Grapalat" w:hAnsi="GHEA Grapalat"/>
                <w:i/>
                <w:sz w:val="16"/>
                <w:szCs w:val="16"/>
                <w:lang w:val="en-US"/>
              </w:rPr>
              <w:t>До</w:t>
            </w:r>
            <w:proofErr w:type="spellEnd"/>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r w:rsidR="002719EC" w:rsidRPr="00B138F3" w14:paraId="1A6899FC" w14:textId="77777777" w:rsidTr="00B336C1">
        <w:trPr>
          <w:jc w:val="center"/>
        </w:trPr>
        <w:tc>
          <w:tcPr>
            <w:tcW w:w="1241" w:type="dxa"/>
          </w:tcPr>
          <w:p w14:paraId="3D050AF0" w14:textId="409DDEE2" w:rsidR="002719EC" w:rsidRDefault="002719EC" w:rsidP="002719EC">
            <w:pPr>
              <w:widowControl w:val="0"/>
              <w:jc w:val="center"/>
              <w:rPr>
                <w:rFonts w:ascii="GHEA Grapalat" w:hAnsi="GHEA Grapalat"/>
                <w:lang w:val="hy-AM"/>
              </w:rPr>
            </w:pPr>
            <w:r>
              <w:rPr>
                <w:rFonts w:ascii="GHEA Grapalat" w:hAnsi="GHEA Grapalat"/>
                <w:sz w:val="20"/>
                <w:lang w:val="hy-AM"/>
              </w:rPr>
              <w:t>8</w:t>
            </w:r>
          </w:p>
        </w:tc>
        <w:tc>
          <w:tcPr>
            <w:tcW w:w="2714" w:type="dxa"/>
          </w:tcPr>
          <w:p w14:paraId="0581767A" w14:textId="5699C7CC" w:rsidR="002719EC" w:rsidRPr="00B138F3" w:rsidRDefault="002719EC" w:rsidP="002719EC">
            <w:pPr>
              <w:widowControl w:val="0"/>
              <w:jc w:val="center"/>
              <w:rPr>
                <w:rFonts w:ascii="GHEA Grapalat" w:hAnsi="GHEA Grapalat"/>
                <w:sz w:val="16"/>
                <w:szCs w:val="16"/>
              </w:rPr>
            </w:pPr>
            <w:r>
              <w:rPr>
                <w:rFonts w:ascii="Times Armenian" w:hAnsi="Times Armenian" w:cs="Times Armenian"/>
                <w:sz w:val="20"/>
                <w:szCs w:val="20"/>
              </w:rPr>
              <w:t>32351230</w:t>
            </w:r>
          </w:p>
        </w:tc>
        <w:tc>
          <w:tcPr>
            <w:tcW w:w="1559" w:type="dxa"/>
            <w:vAlign w:val="center"/>
          </w:tcPr>
          <w:p w14:paraId="52AADF44" w14:textId="1547055F" w:rsidR="002719EC" w:rsidRPr="00962BED" w:rsidRDefault="002719EC" w:rsidP="002719EC">
            <w:pPr>
              <w:widowControl w:val="0"/>
              <w:jc w:val="center"/>
              <w:rPr>
                <w:rFonts w:ascii="Arial" w:hAnsi="Arial" w:cs="Arial"/>
                <w:spacing w:val="8"/>
                <w:sz w:val="18"/>
                <w:szCs w:val="18"/>
              </w:rPr>
            </w:pPr>
            <w:r>
              <w:rPr>
                <w:rFonts w:ascii="Sylfaen" w:hAnsi="Sylfaen" w:cs="Sylfaen"/>
                <w:sz w:val="16"/>
                <w:szCs w:val="16"/>
              </w:rPr>
              <w:t xml:space="preserve">Рентгеновская пленка </w:t>
            </w:r>
            <w:r w:rsidRPr="001A5A0B">
              <w:rPr>
                <w:rFonts w:ascii="Times Armenian" w:hAnsi="Times Armenian" w:cs="Times Armenian"/>
                <w:sz w:val="16"/>
                <w:szCs w:val="16"/>
              </w:rPr>
              <w:t>30x40</w:t>
            </w:r>
          </w:p>
        </w:tc>
        <w:tc>
          <w:tcPr>
            <w:tcW w:w="1925" w:type="dxa"/>
          </w:tcPr>
          <w:p w14:paraId="00440F58" w14:textId="77777777" w:rsidR="002719EC" w:rsidRPr="00B138F3" w:rsidRDefault="002719EC" w:rsidP="002719EC">
            <w:pPr>
              <w:widowControl w:val="0"/>
              <w:jc w:val="center"/>
              <w:rPr>
                <w:rFonts w:ascii="GHEA Grapalat" w:hAnsi="GHEA Grapalat"/>
                <w:sz w:val="16"/>
                <w:szCs w:val="16"/>
              </w:rPr>
            </w:pPr>
          </w:p>
        </w:tc>
        <w:tc>
          <w:tcPr>
            <w:tcW w:w="1467" w:type="dxa"/>
            <w:vAlign w:val="center"/>
          </w:tcPr>
          <w:p w14:paraId="4E0D5C10" w14:textId="0A9F4EAC" w:rsidR="002719EC" w:rsidRPr="00B138F3" w:rsidRDefault="002719EC" w:rsidP="002719EC">
            <w:pPr>
              <w:widowControl w:val="0"/>
              <w:jc w:val="center"/>
              <w:rPr>
                <w:rFonts w:ascii="GHEA Grapalat" w:hAnsi="GHEA Grapalat"/>
                <w:sz w:val="16"/>
                <w:szCs w:val="16"/>
              </w:rPr>
            </w:pPr>
            <w:r>
              <w:rPr>
                <w:rFonts w:ascii="Sylfaen" w:hAnsi="Sylfaen" w:cs="Sylfaen"/>
                <w:sz w:val="16"/>
                <w:szCs w:val="16"/>
              </w:rPr>
              <w:t xml:space="preserve">Рентгеновская пленка </w:t>
            </w:r>
            <w:r w:rsidRPr="001A5A0B">
              <w:rPr>
                <w:rFonts w:ascii="Times Armenian" w:hAnsi="Times Armenian" w:cs="Times Armenian"/>
                <w:sz w:val="16"/>
                <w:szCs w:val="16"/>
              </w:rPr>
              <w:t>30x40</w:t>
            </w:r>
          </w:p>
        </w:tc>
        <w:tc>
          <w:tcPr>
            <w:tcW w:w="1085" w:type="dxa"/>
            <w:tcBorders>
              <w:right w:val="single" w:sz="4" w:space="0" w:color="auto"/>
            </w:tcBorders>
          </w:tcPr>
          <w:p w14:paraId="7191BB63" w14:textId="70E94267" w:rsidR="002719EC" w:rsidRPr="00B138F3" w:rsidRDefault="002719EC" w:rsidP="002719EC">
            <w:pPr>
              <w:widowControl w:val="0"/>
              <w:jc w:val="center"/>
              <w:rPr>
                <w:rFonts w:ascii="GHEA Grapalat" w:hAnsi="GHEA Grapalat"/>
                <w:sz w:val="16"/>
                <w:szCs w:val="16"/>
              </w:rPr>
            </w:pPr>
            <w:r w:rsidRPr="00845B89">
              <w:t>штук</w:t>
            </w:r>
          </w:p>
        </w:tc>
        <w:tc>
          <w:tcPr>
            <w:tcW w:w="1559" w:type="dxa"/>
            <w:tcBorders>
              <w:top w:val="single" w:sz="4" w:space="0" w:color="auto"/>
              <w:left w:val="single" w:sz="4" w:space="0" w:color="auto"/>
              <w:bottom w:val="single" w:sz="4" w:space="0" w:color="auto"/>
              <w:right w:val="single" w:sz="4" w:space="0" w:color="auto"/>
            </w:tcBorders>
          </w:tcPr>
          <w:p w14:paraId="7ECEAA90" w14:textId="77777777" w:rsidR="002719EC" w:rsidRPr="00B138F3" w:rsidRDefault="002719EC" w:rsidP="002719EC">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9726234" w14:textId="77777777" w:rsidR="002719EC" w:rsidRPr="00861BEC" w:rsidRDefault="002719EC" w:rsidP="002719EC"/>
        </w:tc>
        <w:tc>
          <w:tcPr>
            <w:tcW w:w="852" w:type="dxa"/>
            <w:tcBorders>
              <w:top w:val="single" w:sz="4" w:space="0" w:color="auto"/>
              <w:left w:val="single" w:sz="4" w:space="0" w:color="auto"/>
              <w:bottom w:val="single" w:sz="4" w:space="0" w:color="auto"/>
              <w:right w:val="single" w:sz="4" w:space="0" w:color="auto"/>
            </w:tcBorders>
          </w:tcPr>
          <w:p w14:paraId="142E4387" w14:textId="2C64E1B3" w:rsidR="002719EC" w:rsidRPr="00861BEC" w:rsidRDefault="002719EC" w:rsidP="002719EC">
            <w:r>
              <w:rPr>
                <w:rFonts w:ascii="GHEA Grapalat" w:hAnsi="GHEA Grapalat"/>
                <w:sz w:val="20"/>
                <w:szCs w:val="20"/>
                <w:lang w:val="hy-AM"/>
              </w:rPr>
              <w:t>3</w:t>
            </w:r>
          </w:p>
        </w:tc>
        <w:tc>
          <w:tcPr>
            <w:tcW w:w="709" w:type="dxa"/>
            <w:tcBorders>
              <w:left w:val="single" w:sz="4" w:space="0" w:color="auto"/>
            </w:tcBorders>
          </w:tcPr>
          <w:p w14:paraId="4DE15554" w14:textId="6679BADC" w:rsidR="002719EC" w:rsidRPr="00B138F3" w:rsidRDefault="002719EC" w:rsidP="002719EC">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67027538" w14:textId="77777777" w:rsidR="002719EC" w:rsidRPr="006B6B00" w:rsidRDefault="002719EC" w:rsidP="002719EC">
            <w:pPr>
              <w:pStyle w:val="HTMLPreformatted"/>
              <w:shd w:val="clear" w:color="auto" w:fill="F8F9FA"/>
              <w:spacing w:line="540" w:lineRule="atLeast"/>
              <w:rPr>
                <w:rFonts w:ascii="inherit" w:hAnsi="inherit"/>
                <w:sz w:val="16"/>
                <w:szCs w:val="16"/>
              </w:rPr>
            </w:pPr>
            <w:proofErr w:type="spellStart"/>
            <w:r w:rsidRPr="006B6B00">
              <w:rPr>
                <w:rFonts w:ascii="inherit" w:hAnsi="inherit"/>
                <w:sz w:val="16"/>
                <w:szCs w:val="16"/>
              </w:rPr>
              <w:t>По</w:t>
            </w:r>
            <w:proofErr w:type="spellEnd"/>
            <w:r w:rsidRPr="006B6B00">
              <w:rPr>
                <w:rFonts w:ascii="inherit" w:hAnsi="inherit"/>
                <w:sz w:val="16"/>
                <w:szCs w:val="16"/>
              </w:rPr>
              <w:t xml:space="preserve"> </w:t>
            </w:r>
            <w:proofErr w:type="spellStart"/>
            <w:r w:rsidRPr="006B6B00">
              <w:rPr>
                <w:rFonts w:ascii="inherit" w:hAnsi="inherit"/>
                <w:sz w:val="16"/>
                <w:szCs w:val="16"/>
              </w:rPr>
              <w:t>заказу</w:t>
            </w:r>
            <w:proofErr w:type="spellEnd"/>
            <w:r w:rsidRPr="006B6B00">
              <w:rPr>
                <w:rFonts w:ascii="inherit" w:hAnsi="inherit"/>
                <w:sz w:val="16"/>
                <w:szCs w:val="16"/>
              </w:rPr>
              <w:t>:</w:t>
            </w:r>
          </w:p>
          <w:p w14:paraId="589355B3" w14:textId="77777777" w:rsidR="002719EC" w:rsidRPr="00B138F3" w:rsidRDefault="002719EC" w:rsidP="002719EC">
            <w:pPr>
              <w:widowControl w:val="0"/>
              <w:jc w:val="center"/>
              <w:rPr>
                <w:rFonts w:ascii="GHEA Grapalat" w:hAnsi="GHEA Grapalat"/>
                <w:sz w:val="16"/>
                <w:szCs w:val="16"/>
              </w:rPr>
            </w:pPr>
          </w:p>
        </w:tc>
        <w:tc>
          <w:tcPr>
            <w:tcW w:w="947" w:type="dxa"/>
          </w:tcPr>
          <w:p w14:paraId="274B9A3B" w14:textId="15EF3882" w:rsidR="002719EC" w:rsidRPr="00B138F3" w:rsidRDefault="002719EC" w:rsidP="002719EC">
            <w:pPr>
              <w:widowControl w:val="0"/>
              <w:jc w:val="center"/>
              <w:rPr>
                <w:rFonts w:ascii="GHEA Grapalat" w:hAnsi="GHEA Grapalat"/>
                <w:sz w:val="16"/>
                <w:szCs w:val="16"/>
              </w:rPr>
            </w:pPr>
            <w:r w:rsidRPr="00F7704E">
              <w:rPr>
                <w:rFonts w:ascii="GHEA Grapalat" w:hAnsi="GHEA Grapalat"/>
                <w:i/>
                <w:lang w:val="en-US"/>
              </w:rPr>
              <w:t xml:space="preserve"> </w:t>
            </w:r>
            <w:proofErr w:type="spellStart"/>
            <w:r w:rsidRPr="00F7704E">
              <w:rPr>
                <w:rFonts w:ascii="GHEA Grapalat" w:hAnsi="GHEA Grapalat"/>
                <w:i/>
                <w:sz w:val="16"/>
                <w:szCs w:val="16"/>
                <w:lang w:val="en-US"/>
              </w:rPr>
              <w:t>До</w:t>
            </w:r>
            <w:proofErr w:type="spellEnd"/>
            <w:r w:rsidRPr="00F7704E">
              <w:rPr>
                <w:rFonts w:ascii="GHEA Grapalat" w:hAnsi="GHEA Grapalat"/>
                <w:i/>
                <w:sz w:val="16"/>
                <w:szCs w:val="16"/>
                <w:lang w:val="hy-AM"/>
              </w:rPr>
              <w:t xml:space="preserve"> 30</w:t>
            </w:r>
            <w:r w:rsidRPr="00F7704E">
              <w:rPr>
                <w:rFonts w:ascii="GHEA Grapalat" w:hAnsi="GHEA Grapalat"/>
                <w:i/>
                <w:sz w:val="16"/>
                <w:szCs w:val="16"/>
              </w:rPr>
              <w:t xml:space="preserve"> декабря</w:t>
            </w:r>
            <w:r w:rsidRPr="00F7704E">
              <w:rPr>
                <w:rFonts w:ascii="GHEA Grapalat" w:hAnsi="GHEA Grapalat"/>
                <w:i/>
                <w:sz w:val="16"/>
                <w:szCs w:val="16"/>
                <w:lang w:val="en-US"/>
              </w:rPr>
              <w:t xml:space="preserve"> </w:t>
            </w:r>
            <w:r w:rsidRPr="00F7704E">
              <w:rPr>
                <w:rFonts w:ascii="GHEA Grapalat" w:hAnsi="GHEA Grapalat"/>
                <w:i/>
                <w:sz w:val="16"/>
                <w:szCs w:val="16"/>
              </w:rPr>
              <w:t>2</w:t>
            </w:r>
            <w:r>
              <w:rPr>
                <w:rFonts w:ascii="GHEA Grapalat" w:hAnsi="GHEA Grapalat"/>
                <w:i/>
                <w:sz w:val="16"/>
                <w:szCs w:val="16"/>
                <w:lang w:val="hy-AM"/>
              </w:rPr>
              <w:t>6</w:t>
            </w:r>
            <w:r w:rsidRPr="00F7704E">
              <w:rPr>
                <w:rFonts w:ascii="GHEA Grapalat" w:hAnsi="GHEA Grapalat"/>
                <w:i/>
                <w:sz w:val="16"/>
                <w:szCs w:val="16"/>
                <w:lang w:val="en-US"/>
              </w:rPr>
              <w:t>г.</w:t>
            </w:r>
          </w:p>
        </w:tc>
      </w:tr>
    </w:tbl>
    <w:p w14:paraId="70A11C18" w14:textId="77777777" w:rsidR="001C0CA8" w:rsidRPr="00B138F3" w:rsidRDefault="001C0CA8" w:rsidP="001C0CA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1C0CA8" w:rsidRPr="00B138F3" w14:paraId="22E60ED2" w14:textId="77777777" w:rsidTr="00C873FF">
        <w:trPr>
          <w:jc w:val="center"/>
        </w:trPr>
        <w:tc>
          <w:tcPr>
            <w:tcW w:w="4536" w:type="dxa"/>
          </w:tcPr>
          <w:p w14:paraId="6FBFAA65" w14:textId="77777777" w:rsidR="001C0CA8" w:rsidRPr="00B138F3" w:rsidRDefault="001C0CA8" w:rsidP="00C873FF">
            <w:pPr>
              <w:widowControl w:val="0"/>
              <w:jc w:val="center"/>
              <w:rPr>
                <w:rFonts w:ascii="GHEA Grapalat" w:hAnsi="GHEA Grapalat" w:cs="Sylfaen"/>
                <w:b/>
                <w:bCs/>
              </w:rPr>
            </w:pPr>
            <w:r w:rsidRPr="00B138F3">
              <w:rPr>
                <w:rFonts w:ascii="GHEA Grapalat" w:hAnsi="GHEA Grapalat"/>
                <w:b/>
              </w:rPr>
              <w:t>ПОКУПАТЕЛЬ</w:t>
            </w:r>
          </w:p>
          <w:p w14:paraId="26F8D144" w14:textId="77777777" w:rsidR="001C0CA8" w:rsidRPr="00B138F3" w:rsidRDefault="001C0CA8" w:rsidP="00C873FF">
            <w:pPr>
              <w:widowControl w:val="0"/>
              <w:jc w:val="center"/>
              <w:rPr>
                <w:rFonts w:ascii="GHEA Grapalat" w:hAnsi="GHEA Grapalat"/>
                <w:lang w:val="en-US"/>
              </w:rPr>
            </w:pPr>
            <w:r w:rsidRPr="00B138F3">
              <w:rPr>
                <w:rFonts w:ascii="GHEA Grapalat" w:hAnsi="GHEA Grapalat"/>
                <w:lang w:val="en-US"/>
              </w:rPr>
              <w:t>_____________________</w:t>
            </w:r>
          </w:p>
          <w:p w14:paraId="3280D8D3" w14:textId="77777777" w:rsidR="001C0CA8" w:rsidRPr="00B138F3" w:rsidRDefault="001C0CA8" w:rsidP="00C873FF">
            <w:pPr>
              <w:widowControl w:val="0"/>
              <w:jc w:val="center"/>
              <w:rPr>
                <w:rFonts w:ascii="GHEA Grapalat" w:hAnsi="GHEA Grapalat"/>
                <w:sz w:val="16"/>
                <w:szCs w:val="16"/>
              </w:rPr>
            </w:pPr>
            <w:r w:rsidRPr="00B138F3">
              <w:rPr>
                <w:rFonts w:ascii="GHEA Grapalat" w:hAnsi="GHEA Grapalat"/>
                <w:sz w:val="16"/>
                <w:szCs w:val="16"/>
              </w:rPr>
              <w:t>/подпись/</w:t>
            </w:r>
          </w:p>
          <w:p w14:paraId="140AD632" w14:textId="77777777" w:rsidR="001C0CA8" w:rsidRPr="00B138F3" w:rsidRDefault="001C0CA8" w:rsidP="00C873FF">
            <w:pPr>
              <w:widowControl w:val="0"/>
              <w:jc w:val="center"/>
              <w:rPr>
                <w:rFonts w:ascii="GHEA Grapalat" w:hAnsi="GHEA Grapalat"/>
              </w:rPr>
            </w:pPr>
            <w:r w:rsidRPr="00B138F3">
              <w:rPr>
                <w:rFonts w:ascii="GHEA Grapalat" w:hAnsi="GHEA Grapalat"/>
              </w:rPr>
              <w:t>М. П.</w:t>
            </w:r>
          </w:p>
        </w:tc>
        <w:tc>
          <w:tcPr>
            <w:tcW w:w="760" w:type="dxa"/>
          </w:tcPr>
          <w:p w14:paraId="7EC7F0D6" w14:textId="77777777" w:rsidR="001C0CA8" w:rsidRPr="00B138F3" w:rsidRDefault="001C0CA8" w:rsidP="00C873FF">
            <w:pPr>
              <w:widowControl w:val="0"/>
              <w:jc w:val="center"/>
              <w:rPr>
                <w:rFonts w:ascii="GHEA Grapalat" w:hAnsi="GHEA Grapalat"/>
              </w:rPr>
            </w:pPr>
          </w:p>
        </w:tc>
        <w:tc>
          <w:tcPr>
            <w:tcW w:w="4343" w:type="dxa"/>
          </w:tcPr>
          <w:p w14:paraId="576F362E" w14:textId="77777777" w:rsidR="001C0CA8" w:rsidRPr="00B138F3" w:rsidRDefault="001C0CA8" w:rsidP="00C873FF">
            <w:pPr>
              <w:widowControl w:val="0"/>
              <w:jc w:val="center"/>
              <w:rPr>
                <w:rFonts w:ascii="GHEA Grapalat" w:hAnsi="GHEA Grapalat" w:cs="Sylfaen"/>
                <w:b/>
                <w:bCs/>
              </w:rPr>
            </w:pPr>
            <w:r w:rsidRPr="00B138F3">
              <w:rPr>
                <w:rFonts w:ascii="GHEA Grapalat" w:hAnsi="GHEA Grapalat"/>
                <w:b/>
              </w:rPr>
              <w:t>ПРОДАВЕЦ</w:t>
            </w:r>
          </w:p>
          <w:p w14:paraId="607E670A" w14:textId="77777777" w:rsidR="001C0CA8" w:rsidRPr="00B138F3" w:rsidRDefault="001C0CA8" w:rsidP="00C873FF">
            <w:pPr>
              <w:widowControl w:val="0"/>
              <w:jc w:val="center"/>
              <w:rPr>
                <w:rFonts w:ascii="GHEA Grapalat" w:hAnsi="GHEA Grapalat"/>
                <w:lang w:val="en-US"/>
              </w:rPr>
            </w:pPr>
            <w:r w:rsidRPr="00B138F3">
              <w:rPr>
                <w:rFonts w:ascii="GHEA Grapalat" w:hAnsi="GHEA Grapalat"/>
                <w:lang w:val="en-US"/>
              </w:rPr>
              <w:t>______________________</w:t>
            </w:r>
          </w:p>
          <w:p w14:paraId="6C43CCC9" w14:textId="77777777" w:rsidR="001C0CA8" w:rsidRPr="00B138F3" w:rsidRDefault="001C0CA8" w:rsidP="00C873FF">
            <w:pPr>
              <w:widowControl w:val="0"/>
              <w:jc w:val="center"/>
              <w:rPr>
                <w:rFonts w:ascii="GHEA Grapalat" w:hAnsi="GHEA Grapalat"/>
                <w:sz w:val="16"/>
                <w:szCs w:val="16"/>
              </w:rPr>
            </w:pPr>
            <w:r w:rsidRPr="00B138F3">
              <w:rPr>
                <w:rFonts w:ascii="GHEA Grapalat" w:hAnsi="GHEA Grapalat"/>
                <w:sz w:val="16"/>
                <w:szCs w:val="16"/>
              </w:rPr>
              <w:t>/подпись/</w:t>
            </w:r>
          </w:p>
          <w:p w14:paraId="00143947" w14:textId="77777777" w:rsidR="001C0CA8" w:rsidRPr="00B138F3" w:rsidRDefault="001C0CA8" w:rsidP="00C873FF">
            <w:pPr>
              <w:widowControl w:val="0"/>
              <w:jc w:val="center"/>
              <w:rPr>
                <w:rFonts w:ascii="GHEA Grapalat" w:hAnsi="GHEA Grapalat"/>
              </w:rPr>
            </w:pPr>
            <w:r w:rsidRPr="00B138F3">
              <w:rPr>
                <w:rFonts w:ascii="GHEA Grapalat" w:hAnsi="GHEA Grapalat"/>
              </w:rPr>
              <w:t>М. П.</w:t>
            </w:r>
          </w:p>
        </w:tc>
      </w:tr>
    </w:tbl>
    <w:p w14:paraId="6ED34057" w14:textId="77777777" w:rsidR="001C0CA8" w:rsidRPr="00B138F3" w:rsidRDefault="001C0CA8" w:rsidP="001C0CA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9583DF8" w14:textId="77777777" w:rsidR="001C0CA8" w:rsidRPr="00B138F3" w:rsidRDefault="001C0CA8" w:rsidP="001C0CA8">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094E3062" w14:textId="77777777" w:rsidR="001C0CA8" w:rsidRPr="00B138F3" w:rsidRDefault="001C0CA8" w:rsidP="001C0CA8">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30"/>
        <w:t>*</w:t>
      </w:r>
    </w:p>
    <w:p w14:paraId="17A2D88D" w14:textId="77777777" w:rsidR="001C0CA8" w:rsidRPr="00B138F3" w:rsidRDefault="001C0CA8" w:rsidP="001C0CA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2028"/>
        <w:gridCol w:w="1810"/>
        <w:gridCol w:w="949"/>
        <w:gridCol w:w="972"/>
        <w:gridCol w:w="685"/>
        <w:gridCol w:w="831"/>
        <w:gridCol w:w="533"/>
        <w:gridCol w:w="606"/>
        <w:gridCol w:w="693"/>
        <w:gridCol w:w="815"/>
        <w:gridCol w:w="867"/>
        <w:gridCol w:w="846"/>
        <w:gridCol w:w="951"/>
        <w:gridCol w:w="848"/>
        <w:gridCol w:w="781"/>
      </w:tblGrid>
      <w:tr w:rsidR="001C0CA8" w:rsidRPr="00B138F3" w14:paraId="6C823D98" w14:textId="77777777" w:rsidTr="00C42A84">
        <w:trPr>
          <w:trHeight w:val="305"/>
          <w:jc w:val="center"/>
        </w:trPr>
        <w:tc>
          <w:tcPr>
            <w:tcW w:w="15905" w:type="dxa"/>
            <w:gridSpan w:val="16"/>
          </w:tcPr>
          <w:p w14:paraId="5D5A4E7F" w14:textId="77777777" w:rsidR="001C0CA8" w:rsidRPr="00B138F3" w:rsidRDefault="001C0CA8" w:rsidP="00C873FF">
            <w:pPr>
              <w:widowControl w:val="0"/>
              <w:jc w:val="center"/>
              <w:rPr>
                <w:rFonts w:ascii="GHEA Grapalat" w:hAnsi="GHEA Grapalat"/>
                <w:sz w:val="16"/>
                <w:szCs w:val="16"/>
              </w:rPr>
            </w:pPr>
            <w:r w:rsidRPr="00B138F3">
              <w:rPr>
                <w:rFonts w:ascii="GHEA Grapalat" w:hAnsi="GHEA Grapalat"/>
                <w:sz w:val="16"/>
                <w:szCs w:val="16"/>
              </w:rPr>
              <w:t>Товар</w:t>
            </w:r>
          </w:p>
        </w:tc>
      </w:tr>
      <w:tr w:rsidR="001C0CA8" w:rsidRPr="00B138F3" w14:paraId="323349A4" w14:textId="77777777" w:rsidTr="004D05BE">
        <w:trPr>
          <w:trHeight w:val="747"/>
          <w:jc w:val="center"/>
        </w:trPr>
        <w:tc>
          <w:tcPr>
            <w:tcW w:w="1690" w:type="dxa"/>
            <w:vAlign w:val="center"/>
          </w:tcPr>
          <w:p w14:paraId="5B81D9CB" w14:textId="77777777" w:rsidR="001C0CA8" w:rsidRPr="00B138F3" w:rsidRDefault="001C0CA8" w:rsidP="00C873FF">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28" w:type="dxa"/>
            <w:vAlign w:val="center"/>
          </w:tcPr>
          <w:p w14:paraId="1F8D180A" w14:textId="77777777" w:rsidR="001C0CA8" w:rsidRPr="00B138F3" w:rsidRDefault="001C0CA8" w:rsidP="00C873FF">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10" w:type="dxa"/>
            <w:vAlign w:val="center"/>
          </w:tcPr>
          <w:p w14:paraId="02E00291" w14:textId="77777777" w:rsidR="001C0CA8" w:rsidRPr="00B138F3" w:rsidRDefault="001C0CA8" w:rsidP="00C873FF">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77" w:type="dxa"/>
            <w:gridSpan w:val="13"/>
            <w:vAlign w:val="center"/>
          </w:tcPr>
          <w:p w14:paraId="66CF1A5D" w14:textId="208240D7" w:rsidR="001C0CA8" w:rsidRPr="00B138F3" w:rsidRDefault="001C0CA8" w:rsidP="00C873FF">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BA0A96">
              <w:rPr>
                <w:rFonts w:ascii="GHEA Grapalat" w:hAnsi="GHEA Grapalat"/>
                <w:sz w:val="16"/>
                <w:szCs w:val="16"/>
              </w:rPr>
              <w:t>2</w:t>
            </w:r>
            <w:r w:rsidR="00C44D24">
              <w:rPr>
                <w:rFonts w:ascii="GHEA Grapalat" w:hAnsi="GHEA Grapalat"/>
                <w:sz w:val="16"/>
                <w:szCs w:val="16"/>
                <w:lang w:val="hy-AM"/>
              </w:rPr>
              <w:t>6</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31"/>
              <w:t>**</w:t>
            </w:r>
          </w:p>
        </w:tc>
      </w:tr>
      <w:tr w:rsidR="001C0CA8" w:rsidRPr="00B138F3" w14:paraId="40276BCB" w14:textId="77777777" w:rsidTr="004D05BE">
        <w:trPr>
          <w:trHeight w:val="594"/>
          <w:jc w:val="center"/>
        </w:trPr>
        <w:tc>
          <w:tcPr>
            <w:tcW w:w="1690" w:type="dxa"/>
          </w:tcPr>
          <w:p w14:paraId="749CD99D" w14:textId="77777777" w:rsidR="001C0CA8" w:rsidRPr="00B138F3" w:rsidRDefault="001C0CA8" w:rsidP="00C873FF">
            <w:pPr>
              <w:widowControl w:val="0"/>
              <w:jc w:val="center"/>
              <w:rPr>
                <w:rFonts w:ascii="GHEA Grapalat" w:hAnsi="GHEA Grapalat"/>
                <w:sz w:val="16"/>
                <w:szCs w:val="16"/>
              </w:rPr>
            </w:pPr>
          </w:p>
        </w:tc>
        <w:tc>
          <w:tcPr>
            <w:tcW w:w="2028" w:type="dxa"/>
          </w:tcPr>
          <w:p w14:paraId="40554F5A" w14:textId="77777777" w:rsidR="001C0CA8" w:rsidRPr="00B138F3" w:rsidRDefault="001C0CA8" w:rsidP="00C873FF">
            <w:pPr>
              <w:widowControl w:val="0"/>
              <w:jc w:val="center"/>
              <w:rPr>
                <w:rFonts w:ascii="GHEA Grapalat" w:hAnsi="GHEA Grapalat"/>
                <w:sz w:val="16"/>
                <w:szCs w:val="16"/>
              </w:rPr>
            </w:pPr>
          </w:p>
        </w:tc>
        <w:tc>
          <w:tcPr>
            <w:tcW w:w="1810" w:type="dxa"/>
          </w:tcPr>
          <w:p w14:paraId="23D1F827" w14:textId="77777777" w:rsidR="001C0CA8" w:rsidRPr="00B138F3" w:rsidRDefault="001C0CA8" w:rsidP="00C873FF">
            <w:pPr>
              <w:widowControl w:val="0"/>
              <w:jc w:val="center"/>
              <w:rPr>
                <w:rFonts w:ascii="GHEA Grapalat" w:hAnsi="GHEA Grapalat"/>
                <w:sz w:val="16"/>
                <w:szCs w:val="16"/>
              </w:rPr>
            </w:pPr>
          </w:p>
        </w:tc>
        <w:tc>
          <w:tcPr>
            <w:tcW w:w="949" w:type="dxa"/>
            <w:vAlign w:val="center"/>
          </w:tcPr>
          <w:p w14:paraId="4929BC72" w14:textId="77777777" w:rsidR="001C0CA8" w:rsidRPr="00B138F3" w:rsidRDefault="001C0CA8" w:rsidP="00C873FF">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2" w:type="dxa"/>
            <w:vAlign w:val="center"/>
          </w:tcPr>
          <w:p w14:paraId="612F37CE" w14:textId="77777777" w:rsidR="001C0CA8" w:rsidRPr="00B138F3" w:rsidRDefault="001C0CA8" w:rsidP="00C873FF">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5" w:type="dxa"/>
            <w:vAlign w:val="center"/>
          </w:tcPr>
          <w:p w14:paraId="6B7CC43B" w14:textId="77777777" w:rsidR="001C0CA8" w:rsidRPr="00B138F3" w:rsidRDefault="001C0CA8" w:rsidP="00C873FF">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1" w:type="dxa"/>
            <w:vAlign w:val="center"/>
          </w:tcPr>
          <w:p w14:paraId="2C8108F1" w14:textId="77777777" w:rsidR="001C0CA8" w:rsidRPr="00B138F3" w:rsidRDefault="001C0CA8" w:rsidP="00C873FF">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3" w:type="dxa"/>
            <w:vAlign w:val="center"/>
          </w:tcPr>
          <w:p w14:paraId="6D40C29D" w14:textId="77777777" w:rsidR="001C0CA8" w:rsidRPr="00B138F3" w:rsidRDefault="001C0CA8" w:rsidP="00C873FF">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687702A9" w14:textId="77777777" w:rsidR="001C0CA8" w:rsidRPr="00B138F3" w:rsidRDefault="001C0CA8" w:rsidP="00C873FF">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3" w:type="dxa"/>
            <w:vAlign w:val="center"/>
          </w:tcPr>
          <w:p w14:paraId="38ADF087" w14:textId="77777777" w:rsidR="001C0CA8" w:rsidRPr="00B138F3" w:rsidRDefault="001C0CA8" w:rsidP="00C873FF">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5" w:type="dxa"/>
            <w:vAlign w:val="center"/>
          </w:tcPr>
          <w:p w14:paraId="03F12A70" w14:textId="77777777" w:rsidR="001C0CA8" w:rsidRPr="00B138F3" w:rsidRDefault="001C0CA8" w:rsidP="00C873FF">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55F5B16D" w14:textId="77777777" w:rsidR="001C0CA8" w:rsidRPr="00B138F3" w:rsidRDefault="001C0CA8" w:rsidP="00C873FF">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6" w:type="dxa"/>
            <w:vAlign w:val="center"/>
          </w:tcPr>
          <w:p w14:paraId="4DA478EA" w14:textId="77777777" w:rsidR="001C0CA8" w:rsidRPr="00B138F3" w:rsidRDefault="001C0CA8" w:rsidP="00C873FF">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1" w:type="dxa"/>
            <w:vAlign w:val="center"/>
          </w:tcPr>
          <w:p w14:paraId="39BF8C70" w14:textId="77777777" w:rsidR="001C0CA8" w:rsidRPr="00B138F3" w:rsidRDefault="001C0CA8" w:rsidP="00C873FF">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8" w:type="dxa"/>
            <w:vAlign w:val="center"/>
          </w:tcPr>
          <w:p w14:paraId="047B7FF4" w14:textId="77777777" w:rsidR="001C0CA8" w:rsidRPr="00B138F3" w:rsidRDefault="001C0CA8" w:rsidP="00C873FF">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1" w:type="dxa"/>
            <w:vAlign w:val="center"/>
          </w:tcPr>
          <w:p w14:paraId="10E87043" w14:textId="77777777" w:rsidR="001C0CA8" w:rsidRPr="00B138F3" w:rsidRDefault="001C0CA8" w:rsidP="00C873FF">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719EC" w:rsidRPr="00B138F3" w14:paraId="6B7D3FA9" w14:textId="77777777" w:rsidTr="00EC004F">
        <w:trPr>
          <w:trHeight w:val="404"/>
          <w:jc w:val="center"/>
        </w:trPr>
        <w:tc>
          <w:tcPr>
            <w:tcW w:w="1690" w:type="dxa"/>
          </w:tcPr>
          <w:p w14:paraId="435F2017" w14:textId="243F5D78" w:rsidR="002719EC" w:rsidRPr="00BA0A96" w:rsidRDefault="002719EC" w:rsidP="002719EC">
            <w:pPr>
              <w:widowControl w:val="0"/>
              <w:jc w:val="center"/>
              <w:rPr>
                <w:rFonts w:ascii="GHEA Grapalat" w:hAnsi="GHEA Grapalat"/>
                <w:sz w:val="16"/>
                <w:szCs w:val="16"/>
                <w:lang w:val="hy-AM"/>
              </w:rPr>
            </w:pPr>
            <w:r>
              <w:rPr>
                <w:rFonts w:ascii="GHEA Grapalat" w:hAnsi="GHEA Grapalat"/>
                <w:sz w:val="20"/>
                <w:lang w:val="hy-AM"/>
              </w:rPr>
              <w:t>1</w:t>
            </w:r>
          </w:p>
        </w:tc>
        <w:tc>
          <w:tcPr>
            <w:tcW w:w="2028" w:type="dxa"/>
          </w:tcPr>
          <w:p w14:paraId="335EE7ED" w14:textId="250DCB67" w:rsidR="002719EC" w:rsidRPr="00B138F3" w:rsidRDefault="002719EC" w:rsidP="002719EC">
            <w:pPr>
              <w:widowControl w:val="0"/>
              <w:jc w:val="center"/>
              <w:rPr>
                <w:rFonts w:ascii="GHEA Grapalat" w:hAnsi="GHEA Grapalat"/>
                <w:sz w:val="16"/>
                <w:szCs w:val="16"/>
              </w:rPr>
            </w:pPr>
            <w:r>
              <w:rPr>
                <w:rFonts w:ascii="Times Armenian" w:hAnsi="Times Armenian" w:cs="Sylfaen"/>
                <w:sz w:val="20"/>
                <w:szCs w:val="20"/>
              </w:rPr>
              <w:t>38621200</w:t>
            </w:r>
          </w:p>
        </w:tc>
        <w:tc>
          <w:tcPr>
            <w:tcW w:w="1810" w:type="dxa"/>
            <w:vAlign w:val="center"/>
          </w:tcPr>
          <w:p w14:paraId="5AF43335" w14:textId="5D495E4F" w:rsidR="002719EC" w:rsidRPr="00B138F3" w:rsidRDefault="002719EC" w:rsidP="002719EC">
            <w:pPr>
              <w:widowControl w:val="0"/>
              <w:jc w:val="center"/>
              <w:rPr>
                <w:rFonts w:ascii="GHEA Grapalat" w:hAnsi="GHEA Grapalat"/>
                <w:sz w:val="16"/>
                <w:szCs w:val="16"/>
              </w:rPr>
            </w:pPr>
            <w:r>
              <w:rPr>
                <w:rFonts w:ascii="Sylfaen" w:hAnsi="Sylfaen" w:cs="Sylfaen"/>
                <w:sz w:val="16"/>
                <w:szCs w:val="16"/>
              </w:rPr>
              <w:t>Гинекологическое зеркало / Куско /</w:t>
            </w:r>
          </w:p>
        </w:tc>
        <w:tc>
          <w:tcPr>
            <w:tcW w:w="949" w:type="dxa"/>
          </w:tcPr>
          <w:p w14:paraId="655D565D" w14:textId="40166E42"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972" w:type="dxa"/>
          </w:tcPr>
          <w:p w14:paraId="48C70D05" w14:textId="4512155D"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685" w:type="dxa"/>
          </w:tcPr>
          <w:p w14:paraId="174B4D7D" w14:textId="2F3AF8D9" w:rsidR="002719EC" w:rsidRPr="00B138F3" w:rsidRDefault="002719EC" w:rsidP="002719EC">
            <w:pPr>
              <w:widowControl w:val="0"/>
              <w:jc w:val="center"/>
              <w:rPr>
                <w:rFonts w:ascii="GHEA Grapalat" w:hAnsi="GHEA Grapalat" w:cs="Arial"/>
                <w:sz w:val="16"/>
                <w:szCs w:val="16"/>
              </w:rPr>
            </w:pPr>
            <w:r>
              <w:rPr>
                <w:rFonts w:ascii="GHEA Grapalat" w:hAnsi="GHEA Grapalat"/>
                <w:sz w:val="20"/>
                <w:lang w:val="hy-AM"/>
              </w:rPr>
              <w:t>0</w:t>
            </w:r>
          </w:p>
        </w:tc>
        <w:tc>
          <w:tcPr>
            <w:tcW w:w="831" w:type="dxa"/>
          </w:tcPr>
          <w:p w14:paraId="3EE871A1" w14:textId="5A991192" w:rsidR="002719EC" w:rsidRPr="00B138F3" w:rsidRDefault="002719EC" w:rsidP="002719EC">
            <w:pPr>
              <w:widowControl w:val="0"/>
              <w:jc w:val="center"/>
              <w:rPr>
                <w:rFonts w:ascii="GHEA Grapalat" w:hAnsi="GHEA Grapalat" w:cs="Arial"/>
                <w:sz w:val="16"/>
                <w:szCs w:val="16"/>
              </w:rPr>
            </w:pPr>
            <w:r>
              <w:rPr>
                <w:rFonts w:ascii="GHEA Grapalat" w:hAnsi="GHEA Grapalat"/>
                <w:sz w:val="20"/>
                <w:lang w:val="hy-AM"/>
              </w:rPr>
              <w:t>0</w:t>
            </w:r>
          </w:p>
        </w:tc>
        <w:tc>
          <w:tcPr>
            <w:tcW w:w="533" w:type="dxa"/>
          </w:tcPr>
          <w:p w14:paraId="765BF052" w14:textId="758481F8" w:rsidR="002719EC" w:rsidRPr="00B138F3" w:rsidRDefault="002719EC" w:rsidP="002719EC">
            <w:pPr>
              <w:widowControl w:val="0"/>
              <w:jc w:val="center"/>
              <w:rPr>
                <w:rFonts w:ascii="GHEA Grapalat" w:hAnsi="GHEA Grapalat" w:cs="Arial"/>
                <w:sz w:val="16"/>
                <w:szCs w:val="16"/>
              </w:rPr>
            </w:pPr>
            <w:r>
              <w:rPr>
                <w:rFonts w:ascii="GHEA Grapalat" w:hAnsi="GHEA Grapalat"/>
                <w:sz w:val="20"/>
                <w:lang w:val="hy-AM"/>
              </w:rPr>
              <w:t>0</w:t>
            </w:r>
          </w:p>
        </w:tc>
        <w:tc>
          <w:tcPr>
            <w:tcW w:w="606" w:type="dxa"/>
          </w:tcPr>
          <w:p w14:paraId="401F7AE4" w14:textId="465DBA26" w:rsidR="002719EC" w:rsidRPr="00B138F3" w:rsidRDefault="002719EC" w:rsidP="002719EC">
            <w:pPr>
              <w:widowControl w:val="0"/>
              <w:jc w:val="center"/>
              <w:rPr>
                <w:rFonts w:ascii="GHEA Grapalat" w:hAnsi="GHEA Grapalat" w:cs="Arial"/>
                <w:sz w:val="16"/>
                <w:szCs w:val="16"/>
              </w:rPr>
            </w:pPr>
            <w:r>
              <w:rPr>
                <w:rFonts w:ascii="GHEA Grapalat" w:hAnsi="GHEA Grapalat"/>
                <w:sz w:val="20"/>
                <w:lang w:val="hy-AM"/>
              </w:rPr>
              <w:t>0</w:t>
            </w:r>
          </w:p>
        </w:tc>
        <w:tc>
          <w:tcPr>
            <w:tcW w:w="693" w:type="dxa"/>
          </w:tcPr>
          <w:p w14:paraId="12BA5579" w14:textId="69841394" w:rsidR="002719EC" w:rsidRPr="00B138F3" w:rsidRDefault="002719EC" w:rsidP="002719EC">
            <w:pPr>
              <w:widowControl w:val="0"/>
              <w:jc w:val="center"/>
              <w:rPr>
                <w:rFonts w:ascii="GHEA Grapalat" w:hAnsi="GHEA Grapalat" w:cs="Arial"/>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116DB1DE" w14:textId="325F3972" w:rsidR="002719EC" w:rsidRPr="00B138F3" w:rsidRDefault="002719EC" w:rsidP="002719EC">
            <w:pPr>
              <w:widowControl w:val="0"/>
              <w:jc w:val="center"/>
              <w:rPr>
                <w:rFonts w:ascii="GHEA Grapalat" w:hAnsi="GHEA Grapalat" w:cs="Arial"/>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384D39E3" w14:textId="46B3AA03" w:rsidR="002719EC" w:rsidRPr="00B138F3" w:rsidRDefault="002719EC" w:rsidP="002719EC">
            <w:pPr>
              <w:widowControl w:val="0"/>
              <w:jc w:val="center"/>
              <w:rPr>
                <w:rFonts w:ascii="GHEA Grapalat" w:hAnsi="GHEA Grapalat" w:cs="Arial"/>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05B281B3" w14:textId="636CEE53" w:rsidR="002719EC" w:rsidRPr="00B138F3" w:rsidRDefault="002719EC" w:rsidP="002719EC">
            <w:pPr>
              <w:widowControl w:val="0"/>
              <w:jc w:val="center"/>
              <w:rPr>
                <w:rFonts w:ascii="GHEA Grapalat" w:hAnsi="GHEA Grapalat" w:cs="Arial"/>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2C266767" w14:textId="44CB2A0C" w:rsidR="002719EC" w:rsidRPr="00B138F3" w:rsidRDefault="002719EC" w:rsidP="002719EC">
            <w:pPr>
              <w:widowControl w:val="0"/>
              <w:jc w:val="center"/>
              <w:rPr>
                <w:rFonts w:ascii="GHEA Grapalat" w:hAnsi="GHEA Grapalat" w:cs="Arial"/>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585996CF" w14:textId="718595BC" w:rsidR="002719EC" w:rsidRPr="00B138F3" w:rsidRDefault="002719EC" w:rsidP="002719EC">
            <w:pPr>
              <w:widowControl w:val="0"/>
              <w:jc w:val="center"/>
              <w:rPr>
                <w:rFonts w:ascii="GHEA Grapalat" w:hAnsi="GHEA Grapalat" w:cs="Arial"/>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7FFB6C78" w14:textId="7ED997C4" w:rsidR="002719EC" w:rsidRPr="00B138F3" w:rsidRDefault="002719EC" w:rsidP="002719EC">
            <w:pPr>
              <w:widowControl w:val="0"/>
              <w:jc w:val="center"/>
              <w:rPr>
                <w:rFonts w:ascii="GHEA Grapalat" w:hAnsi="GHEA Grapalat"/>
                <w:b/>
                <w:sz w:val="16"/>
                <w:szCs w:val="16"/>
              </w:rPr>
            </w:pPr>
            <w:r>
              <w:rPr>
                <w:rFonts w:ascii="GHEA Grapalat" w:hAnsi="GHEA Grapalat"/>
                <w:sz w:val="20"/>
                <w:lang w:val="hy-AM"/>
              </w:rPr>
              <w:t>100</w:t>
            </w:r>
            <w:r w:rsidRPr="00A71D81">
              <w:rPr>
                <w:rFonts w:ascii="GHEA Grapalat" w:hAnsi="GHEA Grapalat"/>
                <w:sz w:val="20"/>
                <w:lang w:val="pt-BR"/>
              </w:rPr>
              <w:t>%</w:t>
            </w:r>
          </w:p>
        </w:tc>
      </w:tr>
      <w:tr w:rsidR="002719EC" w:rsidRPr="00B138F3" w14:paraId="00A65918" w14:textId="77777777" w:rsidTr="00EC004F">
        <w:trPr>
          <w:trHeight w:val="404"/>
          <w:jc w:val="center"/>
        </w:trPr>
        <w:tc>
          <w:tcPr>
            <w:tcW w:w="1690" w:type="dxa"/>
          </w:tcPr>
          <w:p w14:paraId="21F4D49C" w14:textId="2C3F4F82" w:rsidR="002719EC" w:rsidRPr="008C0A70" w:rsidRDefault="002719EC" w:rsidP="002719EC">
            <w:pPr>
              <w:widowControl w:val="0"/>
              <w:jc w:val="center"/>
              <w:rPr>
                <w:rFonts w:ascii="GHEA Grapalat" w:hAnsi="GHEA Grapalat"/>
                <w:sz w:val="16"/>
                <w:szCs w:val="16"/>
              </w:rPr>
            </w:pPr>
            <w:r>
              <w:rPr>
                <w:rFonts w:ascii="GHEA Grapalat" w:hAnsi="GHEA Grapalat"/>
                <w:sz w:val="20"/>
                <w:lang w:val="hy-AM"/>
              </w:rPr>
              <w:t>2</w:t>
            </w:r>
          </w:p>
        </w:tc>
        <w:tc>
          <w:tcPr>
            <w:tcW w:w="2028" w:type="dxa"/>
          </w:tcPr>
          <w:p w14:paraId="488D2902" w14:textId="2BC264E3" w:rsidR="002719EC" w:rsidRPr="00B138F3" w:rsidRDefault="002719EC" w:rsidP="002719EC">
            <w:pPr>
              <w:widowControl w:val="0"/>
              <w:jc w:val="center"/>
              <w:rPr>
                <w:rFonts w:ascii="GHEA Grapalat" w:hAnsi="GHEA Grapalat"/>
                <w:sz w:val="16"/>
                <w:szCs w:val="16"/>
              </w:rPr>
            </w:pPr>
            <w:r>
              <w:rPr>
                <w:rFonts w:ascii="Times Armenian" w:hAnsi="Times Armenian" w:cs="Sylfaen"/>
                <w:sz w:val="20"/>
                <w:szCs w:val="20"/>
              </w:rPr>
              <w:t>33141100</w:t>
            </w:r>
          </w:p>
        </w:tc>
        <w:tc>
          <w:tcPr>
            <w:tcW w:w="1810" w:type="dxa"/>
            <w:vAlign w:val="center"/>
          </w:tcPr>
          <w:p w14:paraId="6A6AFE60" w14:textId="6A347B44" w:rsidR="002719EC" w:rsidRDefault="002719EC" w:rsidP="002719EC">
            <w:pPr>
              <w:widowControl w:val="0"/>
              <w:jc w:val="center"/>
              <w:rPr>
                <w:rFonts w:ascii="Sylfaen" w:hAnsi="Sylfaen" w:cs="Sylfaen"/>
                <w:sz w:val="16"/>
                <w:szCs w:val="16"/>
              </w:rPr>
            </w:pPr>
            <w:r w:rsidRPr="00183C6D">
              <w:rPr>
                <w:rFonts w:ascii="Arial" w:hAnsi="Arial" w:cs="Arial"/>
                <w:sz w:val="18"/>
                <w:szCs w:val="18"/>
              </w:rPr>
              <w:t>Одноразовая простыня /50 х 40/</w:t>
            </w:r>
          </w:p>
        </w:tc>
        <w:tc>
          <w:tcPr>
            <w:tcW w:w="949" w:type="dxa"/>
          </w:tcPr>
          <w:p w14:paraId="25ADA21C" w14:textId="7CA0280B"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972" w:type="dxa"/>
          </w:tcPr>
          <w:p w14:paraId="1130E1F8" w14:textId="272D394A"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685" w:type="dxa"/>
          </w:tcPr>
          <w:p w14:paraId="1B5999BF" w14:textId="0CFB9923"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831" w:type="dxa"/>
          </w:tcPr>
          <w:p w14:paraId="576C0622" w14:textId="2B2E919B"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533" w:type="dxa"/>
          </w:tcPr>
          <w:p w14:paraId="663426B5" w14:textId="3494C27F"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606" w:type="dxa"/>
          </w:tcPr>
          <w:p w14:paraId="79BDDE38" w14:textId="49F65E26"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693" w:type="dxa"/>
          </w:tcPr>
          <w:p w14:paraId="0402FCD7" w14:textId="0B86B3BF"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01AA6634" w14:textId="49AA54FE"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011F7ECF" w14:textId="268B6D5D"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30507B3B" w14:textId="4DEF6180"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1A946178" w14:textId="737C47BC"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496BF386" w14:textId="01D8E825"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4D6A4358" w14:textId="794E75D5" w:rsidR="002719EC" w:rsidRDefault="002719EC" w:rsidP="002719EC">
            <w:pPr>
              <w:widowControl w:val="0"/>
              <w:jc w:val="center"/>
              <w:rPr>
                <w:rFonts w:ascii="GHEA Grapalat" w:hAnsi="GHEA Grapalat"/>
                <w:sz w:val="16"/>
                <w:szCs w:val="16"/>
                <w:lang w:val="hy-AM"/>
              </w:rPr>
            </w:pPr>
            <w:r>
              <w:rPr>
                <w:rFonts w:ascii="GHEA Grapalat" w:hAnsi="GHEA Grapalat"/>
                <w:sz w:val="20"/>
                <w:lang w:val="hy-AM"/>
              </w:rPr>
              <w:t>100</w:t>
            </w:r>
            <w:r w:rsidRPr="00A71D81">
              <w:rPr>
                <w:rFonts w:ascii="GHEA Grapalat" w:hAnsi="GHEA Grapalat"/>
                <w:sz w:val="20"/>
                <w:lang w:val="pt-BR"/>
              </w:rPr>
              <w:t>%</w:t>
            </w:r>
          </w:p>
        </w:tc>
      </w:tr>
      <w:tr w:rsidR="002719EC" w:rsidRPr="00B138F3" w14:paraId="13E02F86" w14:textId="77777777" w:rsidTr="00EC004F">
        <w:trPr>
          <w:trHeight w:val="404"/>
          <w:jc w:val="center"/>
        </w:trPr>
        <w:tc>
          <w:tcPr>
            <w:tcW w:w="1690" w:type="dxa"/>
          </w:tcPr>
          <w:p w14:paraId="734EDD39" w14:textId="48D12F32" w:rsidR="002719EC" w:rsidRPr="008C0A70" w:rsidRDefault="002719EC" w:rsidP="002719EC">
            <w:pPr>
              <w:widowControl w:val="0"/>
              <w:jc w:val="center"/>
              <w:rPr>
                <w:rFonts w:ascii="GHEA Grapalat" w:hAnsi="GHEA Grapalat"/>
                <w:sz w:val="16"/>
                <w:szCs w:val="16"/>
              </w:rPr>
            </w:pPr>
            <w:r>
              <w:rPr>
                <w:rFonts w:ascii="GHEA Grapalat" w:hAnsi="GHEA Grapalat"/>
                <w:sz w:val="20"/>
                <w:lang w:val="hy-AM"/>
              </w:rPr>
              <w:t>3</w:t>
            </w:r>
          </w:p>
        </w:tc>
        <w:tc>
          <w:tcPr>
            <w:tcW w:w="2028" w:type="dxa"/>
          </w:tcPr>
          <w:p w14:paraId="3389D290" w14:textId="2623B800" w:rsidR="002719EC" w:rsidRPr="00B138F3" w:rsidRDefault="002719EC" w:rsidP="002719EC">
            <w:pPr>
              <w:widowControl w:val="0"/>
              <w:jc w:val="center"/>
              <w:rPr>
                <w:rFonts w:ascii="GHEA Grapalat" w:hAnsi="GHEA Grapalat"/>
                <w:sz w:val="16"/>
                <w:szCs w:val="16"/>
              </w:rPr>
            </w:pPr>
            <w:r>
              <w:rPr>
                <w:rFonts w:ascii="Times Armenian" w:hAnsi="Times Armenian" w:cs="Sylfaen"/>
                <w:sz w:val="20"/>
                <w:szCs w:val="20"/>
              </w:rPr>
              <w:t>33141201</w:t>
            </w:r>
          </w:p>
        </w:tc>
        <w:tc>
          <w:tcPr>
            <w:tcW w:w="1810" w:type="dxa"/>
            <w:vAlign w:val="center"/>
          </w:tcPr>
          <w:p w14:paraId="495FA5B8" w14:textId="6B624B48" w:rsidR="002719EC" w:rsidRDefault="002719EC" w:rsidP="002719EC">
            <w:pPr>
              <w:widowControl w:val="0"/>
              <w:jc w:val="center"/>
              <w:rPr>
                <w:rFonts w:ascii="Sylfaen" w:hAnsi="Sylfaen" w:cs="Sylfaen"/>
                <w:sz w:val="16"/>
                <w:szCs w:val="16"/>
              </w:rPr>
            </w:pPr>
            <w:r w:rsidRPr="0051572C">
              <w:rPr>
                <w:rStyle w:val="y2iqfc"/>
                <w:rFonts w:ascii="inherit" w:hAnsi="inherit"/>
                <w:color w:val="202124"/>
                <w:sz w:val="18"/>
                <w:szCs w:val="18"/>
              </w:rPr>
              <w:t>Бахил</w:t>
            </w:r>
          </w:p>
        </w:tc>
        <w:tc>
          <w:tcPr>
            <w:tcW w:w="949" w:type="dxa"/>
          </w:tcPr>
          <w:p w14:paraId="756561A7" w14:textId="520B5488"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972" w:type="dxa"/>
          </w:tcPr>
          <w:p w14:paraId="4D602D64" w14:textId="17B6C265"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685" w:type="dxa"/>
          </w:tcPr>
          <w:p w14:paraId="7DBA3A8E" w14:textId="594C6020"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831" w:type="dxa"/>
          </w:tcPr>
          <w:p w14:paraId="6C6542A2" w14:textId="621097BF"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533" w:type="dxa"/>
          </w:tcPr>
          <w:p w14:paraId="03BA342C" w14:textId="319A5859"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606" w:type="dxa"/>
          </w:tcPr>
          <w:p w14:paraId="19701E14" w14:textId="093C1FA2"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693" w:type="dxa"/>
          </w:tcPr>
          <w:p w14:paraId="7D3EB18A" w14:textId="62964066"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692DF7E3" w14:textId="39316BE3"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238BA9F1" w14:textId="3804AD58"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40033A4C" w14:textId="267AE68E"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56E054D8" w14:textId="53EBAA67"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7723B722" w14:textId="12F522F0"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30359D4C" w14:textId="614A0BC8" w:rsidR="002719EC" w:rsidRDefault="002719EC" w:rsidP="002719EC">
            <w:pPr>
              <w:widowControl w:val="0"/>
              <w:jc w:val="center"/>
              <w:rPr>
                <w:rFonts w:ascii="GHEA Grapalat" w:hAnsi="GHEA Grapalat"/>
                <w:sz w:val="16"/>
                <w:szCs w:val="16"/>
                <w:lang w:val="hy-AM"/>
              </w:rPr>
            </w:pPr>
            <w:r>
              <w:rPr>
                <w:rFonts w:ascii="GHEA Grapalat" w:hAnsi="GHEA Grapalat"/>
                <w:sz w:val="20"/>
                <w:lang w:val="hy-AM"/>
              </w:rPr>
              <w:t>100</w:t>
            </w:r>
            <w:r w:rsidRPr="00A71D81">
              <w:rPr>
                <w:rFonts w:ascii="GHEA Grapalat" w:hAnsi="GHEA Grapalat"/>
                <w:sz w:val="20"/>
                <w:lang w:val="pt-BR"/>
              </w:rPr>
              <w:t>%</w:t>
            </w:r>
          </w:p>
        </w:tc>
      </w:tr>
      <w:tr w:rsidR="002719EC" w:rsidRPr="00B138F3" w14:paraId="485E7836" w14:textId="77777777" w:rsidTr="005B3FF1">
        <w:trPr>
          <w:trHeight w:val="404"/>
          <w:jc w:val="center"/>
        </w:trPr>
        <w:tc>
          <w:tcPr>
            <w:tcW w:w="1690" w:type="dxa"/>
          </w:tcPr>
          <w:p w14:paraId="0B5F207B" w14:textId="4EFC7A8D" w:rsidR="002719EC" w:rsidRPr="008C0A70" w:rsidRDefault="002719EC" w:rsidP="002719EC">
            <w:pPr>
              <w:widowControl w:val="0"/>
              <w:jc w:val="center"/>
              <w:rPr>
                <w:rFonts w:ascii="GHEA Grapalat" w:hAnsi="GHEA Grapalat"/>
                <w:sz w:val="16"/>
                <w:szCs w:val="16"/>
              </w:rPr>
            </w:pPr>
            <w:r>
              <w:rPr>
                <w:rFonts w:ascii="GHEA Grapalat" w:hAnsi="GHEA Grapalat"/>
                <w:sz w:val="20"/>
                <w:lang w:val="hy-AM"/>
              </w:rPr>
              <w:t>4</w:t>
            </w:r>
          </w:p>
        </w:tc>
        <w:tc>
          <w:tcPr>
            <w:tcW w:w="2028" w:type="dxa"/>
            <w:vAlign w:val="center"/>
          </w:tcPr>
          <w:p w14:paraId="5B6DCCA6" w14:textId="7272CAEC" w:rsidR="002719EC" w:rsidRPr="00B138F3" w:rsidRDefault="002719EC" w:rsidP="002719EC">
            <w:pPr>
              <w:widowControl w:val="0"/>
              <w:jc w:val="center"/>
              <w:rPr>
                <w:rFonts w:ascii="GHEA Grapalat" w:hAnsi="GHEA Grapalat"/>
                <w:sz w:val="16"/>
                <w:szCs w:val="16"/>
              </w:rPr>
            </w:pPr>
            <w:r>
              <w:rPr>
                <w:rFonts w:ascii="Times Armenian" w:hAnsi="Times Armenian"/>
                <w:sz w:val="20"/>
                <w:szCs w:val="20"/>
              </w:rPr>
              <w:t>33141142</w:t>
            </w:r>
          </w:p>
        </w:tc>
        <w:tc>
          <w:tcPr>
            <w:tcW w:w="1810" w:type="dxa"/>
            <w:vAlign w:val="center"/>
          </w:tcPr>
          <w:p w14:paraId="1E50DE77" w14:textId="7732B5A1" w:rsidR="002719EC" w:rsidRDefault="002719EC" w:rsidP="002719EC">
            <w:pPr>
              <w:widowControl w:val="0"/>
              <w:jc w:val="center"/>
              <w:rPr>
                <w:rFonts w:ascii="Sylfaen" w:hAnsi="Sylfaen" w:cs="Arial"/>
                <w:sz w:val="16"/>
                <w:szCs w:val="16"/>
              </w:rPr>
            </w:pPr>
            <w:r w:rsidRPr="008C150C">
              <w:rPr>
                <w:rFonts w:ascii="Arial" w:hAnsi="Arial" w:cs="Arial"/>
                <w:spacing w:val="6"/>
                <w:sz w:val="18"/>
                <w:szCs w:val="18"/>
                <w:shd w:val="clear" w:color="auto" w:fill="FFFFFF"/>
              </w:rPr>
              <w:t xml:space="preserve">Одноразовый шприц </w:t>
            </w:r>
            <w:r>
              <w:rPr>
                <w:rFonts w:ascii="Arial" w:hAnsi="Arial" w:cs="Arial"/>
                <w:spacing w:val="6"/>
                <w:sz w:val="18"/>
                <w:szCs w:val="18"/>
                <w:shd w:val="clear" w:color="auto" w:fill="FFFFFF"/>
                <w:lang w:val="hy-AM"/>
              </w:rPr>
              <w:t>5</w:t>
            </w:r>
            <w:r w:rsidRPr="008C150C">
              <w:rPr>
                <w:rFonts w:ascii="Arial" w:hAnsi="Arial" w:cs="Arial"/>
                <w:spacing w:val="6"/>
                <w:sz w:val="18"/>
                <w:szCs w:val="18"/>
                <w:shd w:val="clear" w:color="auto" w:fill="FFFFFF"/>
              </w:rPr>
              <w:t xml:space="preserve"> мл</w:t>
            </w:r>
          </w:p>
        </w:tc>
        <w:tc>
          <w:tcPr>
            <w:tcW w:w="949" w:type="dxa"/>
          </w:tcPr>
          <w:p w14:paraId="1F732CC3" w14:textId="70B2D324"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972" w:type="dxa"/>
          </w:tcPr>
          <w:p w14:paraId="2088EACA" w14:textId="175B03F7"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685" w:type="dxa"/>
          </w:tcPr>
          <w:p w14:paraId="3FA418D5" w14:textId="19B3E630"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831" w:type="dxa"/>
          </w:tcPr>
          <w:p w14:paraId="155967DE" w14:textId="25926F8B"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533" w:type="dxa"/>
          </w:tcPr>
          <w:p w14:paraId="21F263E0" w14:textId="7DCDF27F"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606" w:type="dxa"/>
          </w:tcPr>
          <w:p w14:paraId="6AEE5300" w14:textId="60DCEB85"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693" w:type="dxa"/>
          </w:tcPr>
          <w:p w14:paraId="53F323E8" w14:textId="1644310D"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31B54D54" w14:textId="511A6A22"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13646563" w14:textId="7D666CD8"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0D924097" w14:textId="5D6A9A25"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3EC4881E" w14:textId="5DA86B0F"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14A6C7A2" w14:textId="212014B0"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5D45586F" w14:textId="66C66F8A" w:rsidR="002719EC" w:rsidRDefault="002719EC" w:rsidP="002719EC">
            <w:pPr>
              <w:widowControl w:val="0"/>
              <w:jc w:val="center"/>
              <w:rPr>
                <w:rFonts w:ascii="GHEA Grapalat" w:hAnsi="GHEA Grapalat"/>
                <w:sz w:val="16"/>
                <w:szCs w:val="16"/>
                <w:lang w:val="hy-AM"/>
              </w:rPr>
            </w:pPr>
            <w:r>
              <w:rPr>
                <w:rFonts w:ascii="GHEA Grapalat" w:hAnsi="GHEA Grapalat"/>
                <w:sz w:val="20"/>
                <w:lang w:val="hy-AM"/>
              </w:rPr>
              <w:t>100</w:t>
            </w:r>
            <w:r w:rsidRPr="00A71D81">
              <w:rPr>
                <w:rFonts w:ascii="GHEA Grapalat" w:hAnsi="GHEA Grapalat"/>
                <w:sz w:val="20"/>
                <w:lang w:val="pt-BR"/>
              </w:rPr>
              <w:t>%</w:t>
            </w:r>
          </w:p>
        </w:tc>
      </w:tr>
      <w:tr w:rsidR="002719EC" w:rsidRPr="00B138F3" w14:paraId="141DB85D" w14:textId="77777777" w:rsidTr="005B3FF1">
        <w:trPr>
          <w:trHeight w:val="404"/>
          <w:jc w:val="center"/>
        </w:trPr>
        <w:tc>
          <w:tcPr>
            <w:tcW w:w="1690" w:type="dxa"/>
          </w:tcPr>
          <w:p w14:paraId="2B4A13DE" w14:textId="0A0649F3" w:rsidR="002719EC" w:rsidRPr="008C0A70" w:rsidRDefault="002719EC" w:rsidP="002719EC">
            <w:pPr>
              <w:widowControl w:val="0"/>
              <w:jc w:val="center"/>
              <w:rPr>
                <w:rFonts w:ascii="GHEA Grapalat" w:hAnsi="GHEA Grapalat"/>
                <w:sz w:val="16"/>
                <w:szCs w:val="16"/>
              </w:rPr>
            </w:pPr>
            <w:r>
              <w:rPr>
                <w:rFonts w:ascii="GHEA Grapalat" w:hAnsi="GHEA Grapalat"/>
                <w:sz w:val="20"/>
                <w:lang w:val="hy-AM"/>
              </w:rPr>
              <w:t>5</w:t>
            </w:r>
          </w:p>
        </w:tc>
        <w:tc>
          <w:tcPr>
            <w:tcW w:w="2028" w:type="dxa"/>
          </w:tcPr>
          <w:p w14:paraId="53E8E68B" w14:textId="3E1E2F10" w:rsidR="002719EC" w:rsidRPr="00B138F3" w:rsidRDefault="002719EC" w:rsidP="002719EC">
            <w:pPr>
              <w:widowControl w:val="0"/>
              <w:jc w:val="center"/>
              <w:rPr>
                <w:rFonts w:ascii="GHEA Grapalat" w:hAnsi="GHEA Grapalat"/>
                <w:sz w:val="16"/>
                <w:szCs w:val="16"/>
              </w:rPr>
            </w:pPr>
            <w:r>
              <w:rPr>
                <w:rFonts w:ascii="Times Armenian" w:hAnsi="Times Armenian" w:cs="Sylfaen"/>
                <w:sz w:val="20"/>
                <w:szCs w:val="20"/>
              </w:rPr>
              <w:t>38411200</w:t>
            </w:r>
          </w:p>
        </w:tc>
        <w:tc>
          <w:tcPr>
            <w:tcW w:w="1810" w:type="dxa"/>
            <w:vAlign w:val="center"/>
          </w:tcPr>
          <w:p w14:paraId="28E1337F" w14:textId="544CCCDF" w:rsidR="002719EC" w:rsidRPr="003E218A" w:rsidRDefault="002719EC" w:rsidP="002719EC">
            <w:pPr>
              <w:widowControl w:val="0"/>
              <w:jc w:val="center"/>
              <w:rPr>
                <w:rFonts w:cs="Calibri"/>
                <w:color w:val="000000"/>
                <w:sz w:val="16"/>
                <w:szCs w:val="16"/>
              </w:rPr>
            </w:pPr>
            <w:r w:rsidRPr="004D05BE">
              <w:rPr>
                <w:rFonts w:ascii="GHEA Grapalat" w:hAnsi="GHEA Grapalat" w:cs="Calibri"/>
                <w:lang w:val="hy-AM"/>
              </w:rPr>
              <w:t>Термометр для холодильника</w:t>
            </w:r>
          </w:p>
        </w:tc>
        <w:tc>
          <w:tcPr>
            <w:tcW w:w="949" w:type="dxa"/>
          </w:tcPr>
          <w:p w14:paraId="6281502C" w14:textId="65B1E589"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972" w:type="dxa"/>
          </w:tcPr>
          <w:p w14:paraId="15ED9B4D" w14:textId="74BFA1E4"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685" w:type="dxa"/>
          </w:tcPr>
          <w:p w14:paraId="576BA15A" w14:textId="76B2A1F5"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831" w:type="dxa"/>
          </w:tcPr>
          <w:p w14:paraId="5719E55E" w14:textId="3DFC3734"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533" w:type="dxa"/>
          </w:tcPr>
          <w:p w14:paraId="178121AA" w14:textId="0FDEA1D5"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606" w:type="dxa"/>
          </w:tcPr>
          <w:p w14:paraId="4FF53A6B" w14:textId="6AF316FB"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693" w:type="dxa"/>
          </w:tcPr>
          <w:p w14:paraId="0DCEF58A" w14:textId="0AC59AA4"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57AE5A5E" w14:textId="59CA3801"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56CD9A92" w14:textId="3DD36192"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28AFA563" w14:textId="7152E465"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75689257" w14:textId="1410E60A"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47C30978" w14:textId="6755BE1C"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204F0FCC" w14:textId="5F6B2604" w:rsidR="002719EC" w:rsidRDefault="002719EC" w:rsidP="002719EC">
            <w:pPr>
              <w:widowControl w:val="0"/>
              <w:jc w:val="center"/>
              <w:rPr>
                <w:rFonts w:ascii="GHEA Grapalat" w:hAnsi="GHEA Grapalat"/>
                <w:sz w:val="16"/>
                <w:szCs w:val="16"/>
                <w:lang w:val="hy-AM"/>
              </w:rPr>
            </w:pPr>
            <w:r>
              <w:rPr>
                <w:rFonts w:ascii="GHEA Grapalat" w:hAnsi="GHEA Grapalat"/>
                <w:sz w:val="20"/>
                <w:lang w:val="hy-AM"/>
              </w:rPr>
              <w:t>100</w:t>
            </w:r>
            <w:r w:rsidRPr="00A71D81">
              <w:rPr>
                <w:rFonts w:ascii="GHEA Grapalat" w:hAnsi="GHEA Grapalat"/>
                <w:sz w:val="20"/>
                <w:lang w:val="pt-BR"/>
              </w:rPr>
              <w:t>%</w:t>
            </w:r>
          </w:p>
        </w:tc>
      </w:tr>
      <w:tr w:rsidR="002719EC" w:rsidRPr="00B138F3" w14:paraId="3875E171" w14:textId="77777777" w:rsidTr="00EC004F">
        <w:trPr>
          <w:trHeight w:val="404"/>
          <w:jc w:val="center"/>
        </w:trPr>
        <w:tc>
          <w:tcPr>
            <w:tcW w:w="1690" w:type="dxa"/>
          </w:tcPr>
          <w:p w14:paraId="573D48CC" w14:textId="70E25285" w:rsidR="002719EC" w:rsidRPr="008C0A70" w:rsidRDefault="002719EC" w:rsidP="002719EC">
            <w:pPr>
              <w:widowControl w:val="0"/>
              <w:jc w:val="center"/>
              <w:rPr>
                <w:rFonts w:ascii="GHEA Grapalat" w:hAnsi="GHEA Grapalat"/>
                <w:sz w:val="16"/>
                <w:szCs w:val="16"/>
              </w:rPr>
            </w:pPr>
            <w:r>
              <w:rPr>
                <w:rFonts w:ascii="GHEA Grapalat" w:hAnsi="GHEA Grapalat"/>
                <w:sz w:val="20"/>
                <w:lang w:val="hy-AM"/>
              </w:rPr>
              <w:t>6</w:t>
            </w:r>
          </w:p>
        </w:tc>
        <w:tc>
          <w:tcPr>
            <w:tcW w:w="2028" w:type="dxa"/>
          </w:tcPr>
          <w:p w14:paraId="651EA6AE" w14:textId="3C2C8028" w:rsidR="002719EC" w:rsidRPr="00B138F3" w:rsidRDefault="002719EC" w:rsidP="002719EC">
            <w:pPr>
              <w:widowControl w:val="0"/>
              <w:jc w:val="center"/>
              <w:rPr>
                <w:rFonts w:ascii="GHEA Grapalat" w:hAnsi="GHEA Grapalat"/>
                <w:sz w:val="16"/>
                <w:szCs w:val="16"/>
              </w:rPr>
            </w:pPr>
            <w:r>
              <w:rPr>
                <w:rFonts w:ascii="Times Armenian" w:hAnsi="Times Armenian"/>
                <w:sz w:val="20"/>
                <w:szCs w:val="20"/>
              </w:rPr>
              <w:t>38411400</w:t>
            </w:r>
          </w:p>
        </w:tc>
        <w:tc>
          <w:tcPr>
            <w:tcW w:w="1810" w:type="dxa"/>
            <w:vAlign w:val="center"/>
          </w:tcPr>
          <w:p w14:paraId="63ED429E" w14:textId="5369093B" w:rsidR="002719EC" w:rsidRPr="00390F00" w:rsidRDefault="002719EC" w:rsidP="002719EC">
            <w:pPr>
              <w:widowControl w:val="0"/>
              <w:jc w:val="center"/>
              <w:rPr>
                <w:rFonts w:cs="Calibri"/>
                <w:color w:val="000000"/>
                <w:sz w:val="16"/>
                <w:szCs w:val="16"/>
              </w:rPr>
            </w:pPr>
            <w:r w:rsidRPr="004D05BE">
              <w:rPr>
                <w:rFonts w:ascii="GHEA Grapalat" w:hAnsi="GHEA Grapalat" w:cs="Calibri"/>
                <w:lang w:val="hy-AM"/>
              </w:rPr>
              <w:t>Гигрометр-термометр</w:t>
            </w:r>
          </w:p>
        </w:tc>
        <w:tc>
          <w:tcPr>
            <w:tcW w:w="949" w:type="dxa"/>
          </w:tcPr>
          <w:p w14:paraId="20218656" w14:textId="2C9E4C3C"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972" w:type="dxa"/>
          </w:tcPr>
          <w:p w14:paraId="412B4A0A" w14:textId="4FDF5909"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685" w:type="dxa"/>
          </w:tcPr>
          <w:p w14:paraId="34C42F56" w14:textId="466793CC"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831" w:type="dxa"/>
          </w:tcPr>
          <w:p w14:paraId="6558B794" w14:textId="0E9DD7AC"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533" w:type="dxa"/>
          </w:tcPr>
          <w:p w14:paraId="17879198" w14:textId="58679DCD"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606" w:type="dxa"/>
          </w:tcPr>
          <w:p w14:paraId="46E92C1D" w14:textId="1A1DA3C8"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693" w:type="dxa"/>
          </w:tcPr>
          <w:p w14:paraId="7A4E41B4" w14:textId="7E20EF1E"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273B892F" w14:textId="50824C55"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320A8E0B" w14:textId="31B72B3A"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59F7F7CA" w14:textId="5B021B72"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18E9D847" w14:textId="7AE3DA46"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5E1AD1BD" w14:textId="1239A4EC"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45ED3778" w14:textId="48789E04" w:rsidR="002719EC" w:rsidRDefault="002719EC" w:rsidP="002719EC">
            <w:pPr>
              <w:widowControl w:val="0"/>
              <w:jc w:val="center"/>
              <w:rPr>
                <w:rFonts w:ascii="GHEA Grapalat" w:hAnsi="GHEA Grapalat"/>
                <w:sz w:val="16"/>
                <w:szCs w:val="16"/>
                <w:lang w:val="hy-AM"/>
              </w:rPr>
            </w:pPr>
            <w:r>
              <w:rPr>
                <w:rFonts w:ascii="GHEA Grapalat" w:hAnsi="GHEA Grapalat"/>
                <w:sz w:val="20"/>
                <w:lang w:val="hy-AM"/>
              </w:rPr>
              <w:t>100</w:t>
            </w:r>
            <w:r w:rsidRPr="00A71D81">
              <w:rPr>
                <w:rFonts w:ascii="GHEA Grapalat" w:hAnsi="GHEA Grapalat"/>
                <w:sz w:val="20"/>
                <w:lang w:val="pt-BR"/>
              </w:rPr>
              <w:t>%</w:t>
            </w:r>
          </w:p>
        </w:tc>
      </w:tr>
      <w:tr w:rsidR="002719EC" w:rsidRPr="00B138F3" w14:paraId="48106E6F" w14:textId="77777777" w:rsidTr="005B3FF1">
        <w:trPr>
          <w:trHeight w:val="404"/>
          <w:jc w:val="center"/>
        </w:trPr>
        <w:tc>
          <w:tcPr>
            <w:tcW w:w="1690" w:type="dxa"/>
          </w:tcPr>
          <w:p w14:paraId="398629E6" w14:textId="6AEE4681" w:rsidR="002719EC" w:rsidRPr="008C0A70" w:rsidRDefault="002719EC" w:rsidP="002719EC">
            <w:pPr>
              <w:widowControl w:val="0"/>
              <w:jc w:val="center"/>
              <w:rPr>
                <w:rFonts w:ascii="GHEA Grapalat" w:hAnsi="GHEA Grapalat"/>
                <w:sz w:val="16"/>
                <w:szCs w:val="16"/>
              </w:rPr>
            </w:pPr>
            <w:r>
              <w:rPr>
                <w:rFonts w:ascii="GHEA Grapalat" w:hAnsi="GHEA Grapalat"/>
                <w:sz w:val="20"/>
                <w:lang w:val="hy-AM"/>
              </w:rPr>
              <w:t>7</w:t>
            </w:r>
          </w:p>
        </w:tc>
        <w:tc>
          <w:tcPr>
            <w:tcW w:w="2028" w:type="dxa"/>
            <w:vAlign w:val="center"/>
          </w:tcPr>
          <w:p w14:paraId="6B022AB4" w14:textId="58609541" w:rsidR="002719EC" w:rsidRPr="00B138F3" w:rsidRDefault="002719EC" w:rsidP="002719EC">
            <w:pPr>
              <w:widowControl w:val="0"/>
              <w:jc w:val="center"/>
              <w:rPr>
                <w:rFonts w:ascii="GHEA Grapalat" w:hAnsi="GHEA Grapalat"/>
                <w:sz w:val="16"/>
                <w:szCs w:val="16"/>
              </w:rPr>
            </w:pPr>
            <w:r>
              <w:rPr>
                <w:rFonts w:ascii="Times Armenian" w:hAnsi="Times Armenian"/>
                <w:sz w:val="20"/>
                <w:szCs w:val="20"/>
              </w:rPr>
              <w:t>33141142</w:t>
            </w:r>
          </w:p>
        </w:tc>
        <w:tc>
          <w:tcPr>
            <w:tcW w:w="1810" w:type="dxa"/>
            <w:vAlign w:val="center"/>
          </w:tcPr>
          <w:p w14:paraId="4D2D268A" w14:textId="29B86A22" w:rsidR="002719EC" w:rsidRPr="00183C6D" w:rsidRDefault="002719EC" w:rsidP="002719EC">
            <w:pPr>
              <w:widowControl w:val="0"/>
              <w:jc w:val="center"/>
              <w:rPr>
                <w:rFonts w:ascii="Arial" w:hAnsi="Arial" w:cs="Arial"/>
                <w:sz w:val="18"/>
                <w:szCs w:val="18"/>
              </w:rPr>
            </w:pPr>
            <w:r w:rsidRPr="008C150C">
              <w:rPr>
                <w:rFonts w:ascii="Arial" w:hAnsi="Arial" w:cs="Arial"/>
                <w:spacing w:val="6"/>
                <w:sz w:val="18"/>
                <w:szCs w:val="18"/>
                <w:shd w:val="clear" w:color="auto" w:fill="FFFFFF"/>
              </w:rPr>
              <w:t xml:space="preserve">Одноразовый шприц </w:t>
            </w:r>
            <w:r>
              <w:rPr>
                <w:rFonts w:ascii="Arial" w:hAnsi="Arial" w:cs="Arial"/>
                <w:spacing w:val="6"/>
                <w:sz w:val="18"/>
                <w:szCs w:val="18"/>
                <w:shd w:val="clear" w:color="auto" w:fill="FFFFFF"/>
              </w:rPr>
              <w:t>10</w:t>
            </w:r>
            <w:r w:rsidRPr="008C150C">
              <w:rPr>
                <w:rFonts w:ascii="Arial" w:hAnsi="Arial" w:cs="Arial"/>
                <w:spacing w:val="6"/>
                <w:sz w:val="18"/>
                <w:szCs w:val="18"/>
                <w:shd w:val="clear" w:color="auto" w:fill="FFFFFF"/>
              </w:rPr>
              <w:t xml:space="preserve"> мл</w:t>
            </w:r>
          </w:p>
        </w:tc>
        <w:tc>
          <w:tcPr>
            <w:tcW w:w="949" w:type="dxa"/>
          </w:tcPr>
          <w:p w14:paraId="582C4C61" w14:textId="5652E6B4"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972" w:type="dxa"/>
          </w:tcPr>
          <w:p w14:paraId="367B13AF" w14:textId="45696CC5"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685" w:type="dxa"/>
          </w:tcPr>
          <w:p w14:paraId="2AAEF060" w14:textId="787E9230"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831" w:type="dxa"/>
          </w:tcPr>
          <w:p w14:paraId="14485783" w14:textId="2ABB265D"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533" w:type="dxa"/>
          </w:tcPr>
          <w:p w14:paraId="3651FEC1" w14:textId="68BB790D"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606" w:type="dxa"/>
          </w:tcPr>
          <w:p w14:paraId="02A6F481" w14:textId="7B1FDB8F"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693" w:type="dxa"/>
          </w:tcPr>
          <w:p w14:paraId="59FEA9CA" w14:textId="1036F61D"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19C49BAE" w14:textId="278C5F13"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26951EE8" w14:textId="4F2819A5"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41CF62B4" w14:textId="506C9C31"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4C0A649D" w14:textId="71B0E80D"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45C2B0FA" w14:textId="2AC33C46"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590C4DC5" w14:textId="1EEC2585" w:rsidR="002719EC" w:rsidRDefault="002719EC" w:rsidP="002719EC">
            <w:pPr>
              <w:widowControl w:val="0"/>
              <w:jc w:val="center"/>
              <w:rPr>
                <w:rFonts w:ascii="GHEA Grapalat" w:hAnsi="GHEA Grapalat"/>
                <w:sz w:val="16"/>
                <w:szCs w:val="16"/>
                <w:lang w:val="hy-AM"/>
              </w:rPr>
            </w:pPr>
            <w:r>
              <w:rPr>
                <w:rFonts w:ascii="GHEA Grapalat" w:hAnsi="GHEA Grapalat"/>
                <w:sz w:val="20"/>
                <w:lang w:val="hy-AM"/>
              </w:rPr>
              <w:t>100</w:t>
            </w:r>
            <w:r w:rsidRPr="00A71D81">
              <w:rPr>
                <w:rFonts w:ascii="GHEA Grapalat" w:hAnsi="GHEA Grapalat"/>
                <w:sz w:val="20"/>
                <w:lang w:val="pt-BR"/>
              </w:rPr>
              <w:t>%</w:t>
            </w:r>
          </w:p>
        </w:tc>
      </w:tr>
      <w:tr w:rsidR="002719EC" w:rsidRPr="00B138F3" w14:paraId="569AA1B6" w14:textId="77777777" w:rsidTr="00EC004F">
        <w:trPr>
          <w:trHeight w:val="404"/>
          <w:jc w:val="center"/>
        </w:trPr>
        <w:tc>
          <w:tcPr>
            <w:tcW w:w="1690" w:type="dxa"/>
          </w:tcPr>
          <w:p w14:paraId="0CD2713C" w14:textId="16398881" w:rsidR="002719EC" w:rsidRPr="008C0A70" w:rsidRDefault="002719EC" w:rsidP="002719EC">
            <w:pPr>
              <w:widowControl w:val="0"/>
              <w:jc w:val="center"/>
              <w:rPr>
                <w:rFonts w:ascii="GHEA Grapalat" w:hAnsi="GHEA Grapalat"/>
                <w:sz w:val="16"/>
                <w:szCs w:val="16"/>
              </w:rPr>
            </w:pPr>
            <w:r>
              <w:rPr>
                <w:rFonts w:ascii="GHEA Grapalat" w:hAnsi="GHEA Grapalat"/>
                <w:sz w:val="20"/>
                <w:lang w:val="hy-AM"/>
              </w:rPr>
              <w:lastRenderedPageBreak/>
              <w:t>8</w:t>
            </w:r>
          </w:p>
        </w:tc>
        <w:tc>
          <w:tcPr>
            <w:tcW w:w="2028" w:type="dxa"/>
          </w:tcPr>
          <w:p w14:paraId="004EB3B6" w14:textId="1E074E2E" w:rsidR="002719EC" w:rsidRPr="00B138F3" w:rsidRDefault="002719EC" w:rsidP="002719EC">
            <w:pPr>
              <w:widowControl w:val="0"/>
              <w:jc w:val="center"/>
              <w:rPr>
                <w:rFonts w:ascii="GHEA Grapalat" w:hAnsi="GHEA Grapalat"/>
                <w:sz w:val="16"/>
                <w:szCs w:val="16"/>
              </w:rPr>
            </w:pPr>
            <w:r>
              <w:rPr>
                <w:rFonts w:ascii="Times Armenian" w:hAnsi="Times Armenian" w:cs="Times Armenian"/>
                <w:sz w:val="20"/>
                <w:szCs w:val="20"/>
              </w:rPr>
              <w:t>32351230</w:t>
            </w:r>
          </w:p>
        </w:tc>
        <w:tc>
          <w:tcPr>
            <w:tcW w:w="1810" w:type="dxa"/>
            <w:vAlign w:val="center"/>
          </w:tcPr>
          <w:p w14:paraId="66510756" w14:textId="08C8E2ED" w:rsidR="002719EC" w:rsidRPr="0051572C" w:rsidRDefault="002719EC" w:rsidP="002719EC">
            <w:pPr>
              <w:widowControl w:val="0"/>
              <w:jc w:val="center"/>
              <w:rPr>
                <w:rStyle w:val="y2iqfc"/>
                <w:rFonts w:ascii="inherit" w:hAnsi="inherit"/>
                <w:color w:val="202124"/>
                <w:sz w:val="18"/>
                <w:szCs w:val="18"/>
              </w:rPr>
            </w:pPr>
            <w:r>
              <w:rPr>
                <w:rFonts w:ascii="Sylfaen" w:hAnsi="Sylfaen" w:cs="Sylfaen"/>
                <w:sz w:val="16"/>
                <w:szCs w:val="16"/>
              </w:rPr>
              <w:t xml:space="preserve">Рентгеновская пленка </w:t>
            </w:r>
            <w:r w:rsidRPr="001A5A0B">
              <w:rPr>
                <w:rFonts w:ascii="Times Armenian" w:hAnsi="Times Armenian" w:cs="Times Armenian"/>
                <w:sz w:val="16"/>
                <w:szCs w:val="16"/>
              </w:rPr>
              <w:t>30x40</w:t>
            </w:r>
          </w:p>
        </w:tc>
        <w:tc>
          <w:tcPr>
            <w:tcW w:w="949" w:type="dxa"/>
          </w:tcPr>
          <w:p w14:paraId="4D934D41" w14:textId="64681BDB"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972" w:type="dxa"/>
          </w:tcPr>
          <w:p w14:paraId="270784C4" w14:textId="090197C6"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685" w:type="dxa"/>
          </w:tcPr>
          <w:p w14:paraId="667D17FC" w14:textId="1D283A09"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831" w:type="dxa"/>
          </w:tcPr>
          <w:p w14:paraId="680E1502" w14:textId="2B471A1A"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533" w:type="dxa"/>
          </w:tcPr>
          <w:p w14:paraId="7F48CE3B" w14:textId="61C11F13"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606" w:type="dxa"/>
          </w:tcPr>
          <w:p w14:paraId="271CABD7" w14:textId="48D20E9E"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0</w:t>
            </w:r>
          </w:p>
        </w:tc>
        <w:tc>
          <w:tcPr>
            <w:tcW w:w="693" w:type="dxa"/>
          </w:tcPr>
          <w:p w14:paraId="11F91B12" w14:textId="3D87A0C2"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20</w:t>
            </w:r>
            <w:r w:rsidRPr="00A71D81">
              <w:rPr>
                <w:rFonts w:ascii="GHEA Grapalat" w:hAnsi="GHEA Grapalat"/>
                <w:sz w:val="20"/>
                <w:lang w:val="pt-BR"/>
              </w:rPr>
              <w:t>%</w:t>
            </w:r>
          </w:p>
        </w:tc>
        <w:tc>
          <w:tcPr>
            <w:tcW w:w="815" w:type="dxa"/>
          </w:tcPr>
          <w:p w14:paraId="1C902B5A" w14:textId="172F18C2"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40</w:t>
            </w:r>
            <w:r w:rsidRPr="00A71D81">
              <w:rPr>
                <w:rFonts w:ascii="GHEA Grapalat" w:hAnsi="GHEA Grapalat"/>
                <w:sz w:val="20"/>
                <w:lang w:val="pt-BR"/>
              </w:rPr>
              <w:t>%</w:t>
            </w:r>
          </w:p>
        </w:tc>
        <w:tc>
          <w:tcPr>
            <w:tcW w:w="867" w:type="dxa"/>
          </w:tcPr>
          <w:p w14:paraId="61DBDCCE" w14:textId="04D57BA2"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60</w:t>
            </w:r>
            <w:r w:rsidRPr="00A71D81">
              <w:rPr>
                <w:rFonts w:ascii="GHEA Grapalat" w:hAnsi="GHEA Grapalat"/>
                <w:sz w:val="20"/>
                <w:lang w:val="pt-BR"/>
              </w:rPr>
              <w:t>%</w:t>
            </w:r>
          </w:p>
        </w:tc>
        <w:tc>
          <w:tcPr>
            <w:tcW w:w="846" w:type="dxa"/>
          </w:tcPr>
          <w:p w14:paraId="4AB2C51E" w14:textId="0CF4AF53"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80</w:t>
            </w:r>
            <w:r w:rsidRPr="00A71D81">
              <w:rPr>
                <w:rFonts w:ascii="GHEA Grapalat" w:hAnsi="GHEA Grapalat"/>
                <w:sz w:val="20"/>
                <w:lang w:val="pt-BR"/>
              </w:rPr>
              <w:t>%</w:t>
            </w:r>
          </w:p>
        </w:tc>
        <w:tc>
          <w:tcPr>
            <w:tcW w:w="951" w:type="dxa"/>
          </w:tcPr>
          <w:p w14:paraId="4740FA85" w14:textId="21F6C2D8"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90</w:t>
            </w:r>
            <w:r w:rsidRPr="00A71D81">
              <w:rPr>
                <w:rFonts w:ascii="GHEA Grapalat" w:hAnsi="GHEA Grapalat"/>
                <w:sz w:val="20"/>
                <w:lang w:val="pt-BR"/>
              </w:rPr>
              <w:t>%</w:t>
            </w:r>
          </w:p>
        </w:tc>
        <w:tc>
          <w:tcPr>
            <w:tcW w:w="848" w:type="dxa"/>
          </w:tcPr>
          <w:p w14:paraId="22D7AC5D" w14:textId="129D9B15" w:rsidR="002719EC" w:rsidRPr="00B138F3" w:rsidRDefault="002719EC" w:rsidP="002719EC">
            <w:pPr>
              <w:widowControl w:val="0"/>
              <w:jc w:val="center"/>
              <w:rPr>
                <w:rFonts w:ascii="GHEA Grapalat" w:hAnsi="GHEA Grapalat"/>
                <w:sz w:val="16"/>
                <w:szCs w:val="16"/>
              </w:rPr>
            </w:pPr>
            <w:r>
              <w:rPr>
                <w:rFonts w:ascii="GHEA Grapalat" w:hAnsi="GHEA Grapalat"/>
                <w:sz w:val="20"/>
                <w:lang w:val="hy-AM"/>
              </w:rPr>
              <w:t>100</w:t>
            </w:r>
            <w:r w:rsidRPr="00A71D81">
              <w:rPr>
                <w:rFonts w:ascii="GHEA Grapalat" w:hAnsi="GHEA Grapalat"/>
                <w:sz w:val="20"/>
                <w:lang w:val="pt-BR"/>
              </w:rPr>
              <w:t>%</w:t>
            </w:r>
          </w:p>
        </w:tc>
        <w:tc>
          <w:tcPr>
            <w:tcW w:w="781" w:type="dxa"/>
          </w:tcPr>
          <w:p w14:paraId="46FC42C7" w14:textId="43533A76" w:rsidR="002719EC" w:rsidRDefault="002719EC" w:rsidP="002719EC">
            <w:pPr>
              <w:widowControl w:val="0"/>
              <w:jc w:val="center"/>
              <w:rPr>
                <w:rFonts w:ascii="GHEA Grapalat" w:hAnsi="GHEA Grapalat"/>
                <w:sz w:val="16"/>
                <w:szCs w:val="16"/>
                <w:lang w:val="hy-AM"/>
              </w:rPr>
            </w:pPr>
            <w:r>
              <w:rPr>
                <w:rFonts w:ascii="GHEA Grapalat" w:hAnsi="GHEA Grapalat"/>
                <w:sz w:val="20"/>
                <w:lang w:val="hy-AM"/>
              </w:rPr>
              <w:t>100</w:t>
            </w:r>
            <w:r w:rsidRPr="00A71D81">
              <w:rPr>
                <w:rFonts w:ascii="GHEA Grapalat" w:hAnsi="GHEA Grapalat"/>
                <w:sz w:val="20"/>
                <w:lang w:val="pt-BR"/>
              </w:rPr>
              <w:t>%</w:t>
            </w:r>
          </w:p>
        </w:tc>
      </w:tr>
    </w:tbl>
    <w:p w14:paraId="3F003134" w14:textId="77777777" w:rsidR="001C0CA8" w:rsidRPr="00B138F3" w:rsidRDefault="001C0CA8" w:rsidP="001C0CA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C0CA8" w:rsidRPr="00B138F3" w14:paraId="43AEB8EC" w14:textId="77777777" w:rsidTr="00C873FF">
        <w:trPr>
          <w:jc w:val="center"/>
        </w:trPr>
        <w:tc>
          <w:tcPr>
            <w:tcW w:w="4536" w:type="dxa"/>
          </w:tcPr>
          <w:p w14:paraId="056C66A5" w14:textId="77777777" w:rsidR="001C0CA8" w:rsidRPr="00B138F3" w:rsidRDefault="001C0CA8" w:rsidP="00C873FF">
            <w:pPr>
              <w:widowControl w:val="0"/>
              <w:spacing w:after="160"/>
              <w:jc w:val="center"/>
              <w:rPr>
                <w:rFonts w:ascii="GHEA Grapalat" w:hAnsi="GHEA Grapalat" w:cs="Sylfaen"/>
                <w:b/>
                <w:bCs/>
              </w:rPr>
            </w:pPr>
            <w:r w:rsidRPr="00B138F3">
              <w:rPr>
                <w:rFonts w:ascii="GHEA Grapalat" w:hAnsi="GHEA Grapalat"/>
                <w:b/>
              </w:rPr>
              <w:t>ПОКУПАТЕЛЬ</w:t>
            </w:r>
          </w:p>
          <w:p w14:paraId="2AAA77BF" w14:textId="77777777" w:rsidR="001C0CA8" w:rsidRPr="00B138F3" w:rsidRDefault="001C0CA8" w:rsidP="00C873FF">
            <w:pPr>
              <w:widowControl w:val="0"/>
              <w:jc w:val="center"/>
              <w:rPr>
                <w:rFonts w:ascii="GHEA Grapalat" w:hAnsi="GHEA Grapalat"/>
                <w:lang w:val="en-US"/>
              </w:rPr>
            </w:pPr>
            <w:r w:rsidRPr="00B138F3">
              <w:rPr>
                <w:rFonts w:ascii="GHEA Grapalat" w:hAnsi="GHEA Grapalat"/>
                <w:lang w:val="en-US"/>
              </w:rPr>
              <w:t>______________________</w:t>
            </w:r>
          </w:p>
          <w:p w14:paraId="68C0AFE1" w14:textId="77777777" w:rsidR="001C0CA8" w:rsidRPr="00B138F3" w:rsidRDefault="001C0CA8" w:rsidP="00C873FF">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3282E3E" w14:textId="77777777" w:rsidR="001C0CA8" w:rsidRPr="00B138F3" w:rsidRDefault="001C0CA8" w:rsidP="00C873FF">
            <w:pPr>
              <w:widowControl w:val="0"/>
              <w:spacing w:after="160"/>
              <w:jc w:val="center"/>
              <w:rPr>
                <w:rFonts w:ascii="GHEA Grapalat" w:hAnsi="GHEA Grapalat"/>
              </w:rPr>
            </w:pPr>
            <w:r w:rsidRPr="00B138F3">
              <w:rPr>
                <w:rFonts w:ascii="GHEA Grapalat" w:hAnsi="GHEA Grapalat"/>
              </w:rPr>
              <w:t>М. П.</w:t>
            </w:r>
          </w:p>
        </w:tc>
        <w:tc>
          <w:tcPr>
            <w:tcW w:w="760" w:type="dxa"/>
          </w:tcPr>
          <w:p w14:paraId="7782E2C0" w14:textId="77777777" w:rsidR="001C0CA8" w:rsidRPr="00B138F3" w:rsidRDefault="001C0CA8" w:rsidP="00C873FF">
            <w:pPr>
              <w:widowControl w:val="0"/>
              <w:spacing w:after="160"/>
              <w:jc w:val="center"/>
              <w:rPr>
                <w:rFonts w:ascii="GHEA Grapalat" w:hAnsi="GHEA Grapalat"/>
              </w:rPr>
            </w:pPr>
          </w:p>
        </w:tc>
        <w:tc>
          <w:tcPr>
            <w:tcW w:w="4343" w:type="dxa"/>
          </w:tcPr>
          <w:p w14:paraId="7341E4F8" w14:textId="77777777" w:rsidR="001C0CA8" w:rsidRPr="00B138F3" w:rsidRDefault="001C0CA8" w:rsidP="00C873FF">
            <w:pPr>
              <w:widowControl w:val="0"/>
              <w:spacing w:after="160"/>
              <w:jc w:val="center"/>
              <w:rPr>
                <w:rFonts w:ascii="GHEA Grapalat" w:hAnsi="GHEA Grapalat" w:cs="Sylfaen"/>
                <w:b/>
                <w:bCs/>
              </w:rPr>
            </w:pPr>
            <w:r w:rsidRPr="00B138F3">
              <w:rPr>
                <w:rFonts w:ascii="GHEA Grapalat" w:hAnsi="GHEA Grapalat"/>
                <w:b/>
              </w:rPr>
              <w:t>ПРОДАВЕЦ</w:t>
            </w:r>
          </w:p>
          <w:p w14:paraId="41F9FCCC" w14:textId="77777777" w:rsidR="001C0CA8" w:rsidRPr="00B138F3" w:rsidRDefault="001C0CA8" w:rsidP="00C873FF">
            <w:pPr>
              <w:widowControl w:val="0"/>
              <w:jc w:val="center"/>
              <w:rPr>
                <w:rFonts w:ascii="GHEA Grapalat" w:hAnsi="GHEA Grapalat"/>
                <w:lang w:val="en-US"/>
              </w:rPr>
            </w:pPr>
            <w:r w:rsidRPr="00B138F3">
              <w:rPr>
                <w:rFonts w:ascii="GHEA Grapalat" w:hAnsi="GHEA Grapalat"/>
                <w:lang w:val="en-US"/>
              </w:rPr>
              <w:t>______________________</w:t>
            </w:r>
          </w:p>
          <w:p w14:paraId="2E63FDF2" w14:textId="77777777" w:rsidR="001C0CA8" w:rsidRPr="00B138F3" w:rsidRDefault="001C0CA8" w:rsidP="00C873FF">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D11EC9A" w14:textId="77777777" w:rsidR="001C0CA8" w:rsidRPr="00B138F3" w:rsidRDefault="001C0CA8" w:rsidP="00C873FF">
            <w:pPr>
              <w:widowControl w:val="0"/>
              <w:spacing w:after="160"/>
              <w:jc w:val="center"/>
              <w:rPr>
                <w:rFonts w:ascii="GHEA Grapalat" w:hAnsi="GHEA Grapalat"/>
              </w:rPr>
            </w:pPr>
            <w:r w:rsidRPr="00B138F3">
              <w:rPr>
                <w:rFonts w:ascii="GHEA Grapalat" w:hAnsi="GHEA Grapalat"/>
              </w:rPr>
              <w:t>М. П.</w:t>
            </w:r>
          </w:p>
        </w:tc>
      </w:tr>
    </w:tbl>
    <w:p w14:paraId="20F8FB92" w14:textId="77777777" w:rsidR="001C0CA8" w:rsidRPr="00B138F3" w:rsidRDefault="001C0CA8" w:rsidP="001C0CA8">
      <w:pPr>
        <w:widowControl w:val="0"/>
        <w:spacing w:after="160"/>
        <w:rPr>
          <w:rFonts w:ascii="GHEA Grapalat" w:hAnsi="GHEA Grapalat"/>
        </w:rPr>
        <w:sectPr w:rsidR="001C0CA8" w:rsidRPr="00B138F3" w:rsidSect="00430AC9">
          <w:footnotePr>
            <w:pos w:val="beneathText"/>
          </w:footnotePr>
          <w:pgSz w:w="16838" w:h="11906" w:orient="landscape" w:code="9"/>
          <w:pgMar w:top="1418" w:right="1418" w:bottom="993" w:left="1418" w:header="561" w:footer="561" w:gutter="0"/>
          <w:cols w:space="720"/>
        </w:sectPr>
      </w:pPr>
    </w:p>
    <w:p w14:paraId="0AD7CE9C" w14:textId="77777777" w:rsidR="001C0CA8" w:rsidRPr="00B138F3" w:rsidRDefault="001C0CA8" w:rsidP="001C0CA8">
      <w:pPr>
        <w:widowControl w:val="0"/>
        <w:spacing w:after="160"/>
        <w:jc w:val="right"/>
        <w:rPr>
          <w:rFonts w:ascii="GHEA Grapalat" w:hAnsi="GHEA Grapalat"/>
          <w:i/>
        </w:rPr>
      </w:pPr>
      <w:r w:rsidRPr="00B138F3">
        <w:rPr>
          <w:rFonts w:ascii="GHEA Grapalat" w:hAnsi="GHEA Grapalat"/>
          <w:i/>
        </w:rPr>
        <w:lastRenderedPageBreak/>
        <w:t>Приложение № 3</w:t>
      </w:r>
    </w:p>
    <w:p w14:paraId="141DDD7D" w14:textId="77777777" w:rsidR="001C0CA8" w:rsidRPr="00B138F3" w:rsidRDefault="001C0CA8" w:rsidP="001C0CA8">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58C6BB55" w14:textId="77777777" w:rsidR="001C0CA8" w:rsidRPr="00B138F3" w:rsidRDefault="001C0CA8" w:rsidP="001C0CA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1C0CA8" w:rsidRPr="00B138F3" w14:paraId="3496443A" w14:textId="77777777" w:rsidTr="00C873FF">
        <w:trPr>
          <w:tblCellSpacing w:w="7" w:type="dxa"/>
          <w:jc w:val="center"/>
        </w:trPr>
        <w:tc>
          <w:tcPr>
            <w:tcW w:w="0" w:type="auto"/>
            <w:vAlign w:val="center"/>
          </w:tcPr>
          <w:p w14:paraId="5B0D8B30"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 xml:space="preserve">Сторона договора </w:t>
            </w:r>
          </w:p>
          <w:p w14:paraId="31A18C13"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_______________________________</w:t>
            </w:r>
          </w:p>
          <w:p w14:paraId="1D87945D"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_______________________________</w:t>
            </w:r>
          </w:p>
          <w:p w14:paraId="755376FE"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место нахождения _______________</w:t>
            </w:r>
          </w:p>
          <w:p w14:paraId="1E08EBDB"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Р/С____________________________</w:t>
            </w:r>
          </w:p>
          <w:p w14:paraId="574CF484"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3E4D627D"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 xml:space="preserve">Заказчик </w:t>
            </w:r>
          </w:p>
          <w:p w14:paraId="39C83CE3"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__________________________________</w:t>
            </w:r>
          </w:p>
          <w:p w14:paraId="51D4A462"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__________________________________</w:t>
            </w:r>
          </w:p>
          <w:p w14:paraId="65B32E39"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место нахождения _________________</w:t>
            </w:r>
          </w:p>
          <w:p w14:paraId="26012CC1"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Р/С_______________________________</w:t>
            </w:r>
          </w:p>
          <w:p w14:paraId="161EBF1C"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УНН______________________________</w:t>
            </w:r>
          </w:p>
        </w:tc>
      </w:tr>
    </w:tbl>
    <w:p w14:paraId="03C4419C" w14:textId="77777777" w:rsidR="001C0CA8" w:rsidRPr="00B138F3" w:rsidRDefault="001C0CA8" w:rsidP="001C0CA8">
      <w:pPr>
        <w:widowControl w:val="0"/>
        <w:spacing w:after="160"/>
        <w:ind w:firstLine="375"/>
        <w:rPr>
          <w:rFonts w:ascii="GHEA Grapalat" w:hAnsi="GHEA Grapalat"/>
          <w:iCs/>
        </w:rPr>
      </w:pPr>
    </w:p>
    <w:p w14:paraId="1B15BDAA" w14:textId="77777777" w:rsidR="001C0CA8" w:rsidRPr="00B138F3" w:rsidRDefault="001C0CA8" w:rsidP="001C0CA8">
      <w:pPr>
        <w:widowControl w:val="0"/>
        <w:spacing w:after="160"/>
        <w:ind w:left="567" w:right="467"/>
        <w:jc w:val="center"/>
        <w:rPr>
          <w:rFonts w:ascii="GHEA Grapalat" w:hAnsi="GHEA Grapalat"/>
          <w:iCs/>
        </w:rPr>
      </w:pPr>
      <w:r w:rsidRPr="00B138F3">
        <w:rPr>
          <w:rFonts w:ascii="GHEA Grapalat" w:hAnsi="GHEA Grapalat"/>
          <w:b/>
        </w:rPr>
        <w:t>АКТ №</w:t>
      </w:r>
    </w:p>
    <w:p w14:paraId="2C19DAE1" w14:textId="77777777" w:rsidR="001C0CA8" w:rsidRPr="00B138F3" w:rsidRDefault="001C0CA8" w:rsidP="001C0CA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76EEC573" w14:textId="77777777" w:rsidR="001C0CA8" w:rsidRPr="00B138F3" w:rsidRDefault="001C0CA8" w:rsidP="001C0CA8">
      <w:pPr>
        <w:pStyle w:val="BodyTextIndent"/>
        <w:widowControl w:val="0"/>
        <w:spacing w:after="160" w:line="240" w:lineRule="auto"/>
        <w:ind w:firstLine="0"/>
        <w:jc w:val="center"/>
        <w:rPr>
          <w:rFonts w:ascii="GHEA Grapalat" w:hAnsi="GHEA Grapalat"/>
          <w:b/>
          <w:bCs/>
          <w:iCs/>
          <w:sz w:val="24"/>
          <w:szCs w:val="24"/>
        </w:rPr>
      </w:pPr>
    </w:p>
    <w:p w14:paraId="4119B334" w14:textId="77777777" w:rsidR="001C0CA8" w:rsidRPr="00B138F3" w:rsidRDefault="001C0CA8" w:rsidP="001C0CA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11FCB76C" w14:textId="77777777" w:rsidR="001C0CA8" w:rsidRPr="00B138F3" w:rsidRDefault="001C0CA8" w:rsidP="001C0CA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2715626F" w14:textId="77777777" w:rsidR="001C0CA8" w:rsidRPr="00B138F3" w:rsidRDefault="001C0CA8" w:rsidP="001C0CA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7A6DF8A3" w14:textId="77777777" w:rsidR="001C0CA8" w:rsidRPr="00B138F3" w:rsidRDefault="001C0CA8" w:rsidP="001C0CA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67E88DE2" w14:textId="77777777" w:rsidR="001C0CA8" w:rsidRPr="00B138F3" w:rsidRDefault="001C0CA8" w:rsidP="001C0CA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5F97FCED" w14:textId="77777777" w:rsidR="001C0CA8" w:rsidRPr="00B138F3" w:rsidRDefault="001C0CA8" w:rsidP="001C0CA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C0CA8" w:rsidRPr="00B138F3" w14:paraId="5AB658C0" w14:textId="77777777" w:rsidTr="00C873FF">
        <w:trPr>
          <w:jc w:val="center"/>
        </w:trPr>
        <w:tc>
          <w:tcPr>
            <w:tcW w:w="442" w:type="dxa"/>
            <w:vMerge w:val="restart"/>
            <w:shd w:val="clear" w:color="auto" w:fill="auto"/>
            <w:vAlign w:val="center"/>
          </w:tcPr>
          <w:p w14:paraId="64CF0A87"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75D3D59A" w14:textId="77777777" w:rsidR="001C0CA8" w:rsidRPr="00B138F3" w:rsidRDefault="001C0CA8" w:rsidP="00C873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1C0CA8" w:rsidRPr="00B138F3" w14:paraId="30560BB0" w14:textId="77777777" w:rsidTr="00C873FF">
        <w:trPr>
          <w:jc w:val="center"/>
        </w:trPr>
        <w:tc>
          <w:tcPr>
            <w:tcW w:w="442" w:type="dxa"/>
            <w:vMerge/>
            <w:shd w:val="clear" w:color="auto" w:fill="auto"/>
          </w:tcPr>
          <w:p w14:paraId="2077957E"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6AED126"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1B9A787F"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00D63E0"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6CBD43A4"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33D8DE6B"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21D981D2"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1C0CA8" w:rsidRPr="00B138F3" w14:paraId="1E863EC6" w14:textId="77777777" w:rsidTr="00C873FF">
        <w:trPr>
          <w:trHeight w:val="1105"/>
          <w:jc w:val="center"/>
        </w:trPr>
        <w:tc>
          <w:tcPr>
            <w:tcW w:w="442" w:type="dxa"/>
            <w:vMerge/>
            <w:tcBorders>
              <w:bottom w:val="single" w:sz="4" w:space="0" w:color="auto"/>
            </w:tcBorders>
            <w:shd w:val="clear" w:color="auto" w:fill="auto"/>
          </w:tcPr>
          <w:p w14:paraId="700B33D4"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8D0447F"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8E0BF56"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119222F"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C4113AF"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79CD34D"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66309B1"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077812C"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3A365D4"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r>
      <w:tr w:rsidR="001C0CA8" w:rsidRPr="00B138F3" w14:paraId="5FBBAD48" w14:textId="77777777" w:rsidTr="00C873FF">
        <w:trPr>
          <w:jc w:val="center"/>
        </w:trPr>
        <w:tc>
          <w:tcPr>
            <w:tcW w:w="442" w:type="dxa"/>
            <w:shd w:val="clear" w:color="auto" w:fill="auto"/>
            <w:vAlign w:val="center"/>
          </w:tcPr>
          <w:p w14:paraId="1F22F3B8"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1AEC9FC1"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02B974A7"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FBCCD5D"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91F2016"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A1EB86C"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7795C532"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7BB17AF"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F886C9D"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r>
      <w:tr w:rsidR="001C0CA8" w:rsidRPr="00B138F3" w14:paraId="40A82E42" w14:textId="77777777" w:rsidTr="00C873FF">
        <w:trPr>
          <w:jc w:val="center"/>
        </w:trPr>
        <w:tc>
          <w:tcPr>
            <w:tcW w:w="442" w:type="dxa"/>
            <w:shd w:val="clear" w:color="auto" w:fill="auto"/>
          </w:tcPr>
          <w:p w14:paraId="3DF392E0"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44566E8C"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42DBBC2A"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2CE5FCB"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23D9BA1"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08841C3"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64FB141"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A4FD52C"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3B1A232" w14:textId="77777777" w:rsidR="001C0CA8" w:rsidRPr="00B138F3" w:rsidRDefault="001C0CA8" w:rsidP="00C873FF">
            <w:pPr>
              <w:pStyle w:val="NormalWeb"/>
              <w:widowControl w:val="0"/>
              <w:spacing w:before="0" w:beforeAutospacing="0" w:after="120" w:afterAutospacing="0"/>
              <w:jc w:val="center"/>
              <w:rPr>
                <w:rFonts w:ascii="GHEA Grapalat" w:hAnsi="GHEA Grapalat"/>
                <w:sz w:val="16"/>
                <w:szCs w:val="16"/>
              </w:rPr>
            </w:pPr>
          </w:p>
        </w:tc>
      </w:tr>
    </w:tbl>
    <w:p w14:paraId="0F036881" w14:textId="77777777" w:rsidR="001C0CA8" w:rsidRPr="00B138F3" w:rsidRDefault="001C0CA8" w:rsidP="001C0CA8">
      <w:pPr>
        <w:widowControl w:val="0"/>
        <w:spacing w:after="160"/>
        <w:ind w:firstLine="375"/>
        <w:jc w:val="both"/>
        <w:rPr>
          <w:rFonts w:ascii="GHEA Grapalat" w:hAnsi="GHEA Grapalat" w:cs="Arial"/>
          <w:iCs/>
          <w:lang w:val="en-US"/>
        </w:rPr>
      </w:pPr>
    </w:p>
    <w:p w14:paraId="10CCDE21" w14:textId="77777777" w:rsidR="001C0CA8" w:rsidRPr="00B138F3" w:rsidRDefault="001C0CA8" w:rsidP="001C0CA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1E72537C" w14:textId="77777777" w:rsidR="001C0CA8" w:rsidRPr="00B138F3" w:rsidRDefault="001C0CA8" w:rsidP="001C0CA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0CA8" w:rsidRPr="00B138F3" w14:paraId="6158329E" w14:textId="77777777" w:rsidTr="00C873FF">
        <w:trPr>
          <w:trHeight w:val="266"/>
          <w:tblCellSpacing w:w="7" w:type="dxa"/>
          <w:jc w:val="center"/>
        </w:trPr>
        <w:tc>
          <w:tcPr>
            <w:tcW w:w="0" w:type="auto"/>
            <w:vAlign w:val="center"/>
          </w:tcPr>
          <w:p w14:paraId="22F97811"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77FEA9B"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Товар принят</w:t>
            </w:r>
          </w:p>
        </w:tc>
      </w:tr>
      <w:tr w:rsidR="001C0CA8" w:rsidRPr="00B138F3" w14:paraId="57CBAEB5" w14:textId="77777777" w:rsidTr="00C873FF">
        <w:trPr>
          <w:trHeight w:val="473"/>
          <w:tblCellSpacing w:w="7" w:type="dxa"/>
          <w:jc w:val="center"/>
        </w:trPr>
        <w:tc>
          <w:tcPr>
            <w:tcW w:w="0" w:type="auto"/>
            <w:vAlign w:val="center"/>
          </w:tcPr>
          <w:p w14:paraId="0F9AD056" w14:textId="77777777" w:rsidR="001C0CA8" w:rsidRPr="00B138F3" w:rsidRDefault="001C0CA8" w:rsidP="00C873FF">
            <w:pPr>
              <w:widowControl w:val="0"/>
              <w:jc w:val="center"/>
              <w:rPr>
                <w:rFonts w:ascii="GHEA Grapalat" w:hAnsi="GHEA Grapalat"/>
                <w:iCs/>
              </w:rPr>
            </w:pPr>
            <w:r w:rsidRPr="00B138F3">
              <w:rPr>
                <w:rFonts w:ascii="GHEA Grapalat" w:hAnsi="GHEA Grapalat"/>
              </w:rPr>
              <w:t xml:space="preserve">_______________________ </w:t>
            </w:r>
          </w:p>
          <w:p w14:paraId="41372D29" w14:textId="77777777" w:rsidR="001C0CA8" w:rsidRPr="00B138F3" w:rsidRDefault="001C0CA8" w:rsidP="00C873FF">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CCC6764" w14:textId="77777777" w:rsidR="001C0CA8" w:rsidRPr="00B138F3" w:rsidRDefault="001C0CA8" w:rsidP="00C873FF">
            <w:pPr>
              <w:widowControl w:val="0"/>
              <w:jc w:val="center"/>
              <w:rPr>
                <w:rFonts w:ascii="GHEA Grapalat" w:hAnsi="GHEA Grapalat"/>
                <w:iCs/>
              </w:rPr>
            </w:pPr>
            <w:r w:rsidRPr="00B138F3">
              <w:rPr>
                <w:rFonts w:ascii="GHEA Grapalat" w:hAnsi="GHEA Grapalat"/>
              </w:rPr>
              <w:t>_______________________</w:t>
            </w:r>
          </w:p>
          <w:p w14:paraId="48A75DF0" w14:textId="77777777" w:rsidR="001C0CA8" w:rsidRPr="00B138F3" w:rsidRDefault="001C0CA8" w:rsidP="00C873FF">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1C0CA8" w:rsidRPr="00B138F3" w14:paraId="2FF8D3BD" w14:textId="77777777" w:rsidTr="00C873FF">
        <w:trPr>
          <w:trHeight w:val="503"/>
          <w:tblCellSpacing w:w="7" w:type="dxa"/>
          <w:jc w:val="center"/>
        </w:trPr>
        <w:tc>
          <w:tcPr>
            <w:tcW w:w="0" w:type="auto"/>
            <w:vAlign w:val="center"/>
          </w:tcPr>
          <w:p w14:paraId="3BFA2C85" w14:textId="77777777" w:rsidR="001C0CA8" w:rsidRPr="00B138F3" w:rsidRDefault="001C0CA8" w:rsidP="00C873FF">
            <w:pPr>
              <w:widowControl w:val="0"/>
              <w:jc w:val="center"/>
              <w:rPr>
                <w:rFonts w:ascii="GHEA Grapalat" w:hAnsi="GHEA Grapalat"/>
                <w:iCs/>
              </w:rPr>
            </w:pPr>
            <w:r w:rsidRPr="00B138F3">
              <w:rPr>
                <w:rFonts w:ascii="GHEA Grapalat" w:hAnsi="GHEA Grapalat"/>
              </w:rPr>
              <w:t xml:space="preserve">______________________ </w:t>
            </w:r>
          </w:p>
          <w:p w14:paraId="078AD132" w14:textId="77777777" w:rsidR="001C0CA8" w:rsidRPr="00B138F3" w:rsidRDefault="001C0CA8" w:rsidP="00C873FF">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3882DB3" w14:textId="77777777" w:rsidR="001C0CA8" w:rsidRPr="00B138F3" w:rsidRDefault="001C0CA8" w:rsidP="00C873FF">
            <w:pPr>
              <w:widowControl w:val="0"/>
              <w:jc w:val="center"/>
              <w:rPr>
                <w:rFonts w:ascii="GHEA Grapalat" w:hAnsi="GHEA Grapalat"/>
                <w:iCs/>
              </w:rPr>
            </w:pPr>
            <w:r w:rsidRPr="00B138F3">
              <w:rPr>
                <w:rFonts w:ascii="GHEA Grapalat" w:hAnsi="GHEA Grapalat"/>
              </w:rPr>
              <w:t>_______________________</w:t>
            </w:r>
          </w:p>
          <w:p w14:paraId="4A4E1141" w14:textId="77777777" w:rsidR="001C0CA8" w:rsidRPr="00B138F3" w:rsidRDefault="001C0CA8" w:rsidP="00C873FF">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1C0CA8" w:rsidRPr="00B138F3" w14:paraId="1BEF9B4F" w14:textId="77777777" w:rsidTr="00C873FF">
        <w:trPr>
          <w:trHeight w:val="281"/>
          <w:tblCellSpacing w:w="7" w:type="dxa"/>
          <w:jc w:val="center"/>
        </w:trPr>
        <w:tc>
          <w:tcPr>
            <w:tcW w:w="0" w:type="auto"/>
            <w:vAlign w:val="center"/>
          </w:tcPr>
          <w:p w14:paraId="77DFCD6D"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FD8D1A5" w14:textId="77777777" w:rsidR="001C0CA8" w:rsidRPr="00B138F3" w:rsidRDefault="001C0CA8" w:rsidP="00C873FF">
            <w:pPr>
              <w:widowControl w:val="0"/>
              <w:spacing w:after="160"/>
              <w:jc w:val="center"/>
              <w:rPr>
                <w:rFonts w:ascii="GHEA Grapalat" w:hAnsi="GHEA Grapalat"/>
                <w:iCs/>
              </w:rPr>
            </w:pPr>
            <w:r w:rsidRPr="00B138F3">
              <w:rPr>
                <w:rFonts w:ascii="GHEA Grapalat" w:hAnsi="GHEA Grapalat"/>
              </w:rPr>
              <w:t>М. П.</w:t>
            </w:r>
          </w:p>
        </w:tc>
      </w:tr>
    </w:tbl>
    <w:p w14:paraId="5225DC8C" w14:textId="77777777" w:rsidR="001C0CA8" w:rsidRPr="00B138F3" w:rsidRDefault="001C0CA8" w:rsidP="001C0CA8">
      <w:pPr>
        <w:widowControl w:val="0"/>
        <w:spacing w:after="160"/>
        <w:jc w:val="right"/>
        <w:rPr>
          <w:rFonts w:ascii="GHEA Grapalat" w:hAnsi="GHEA Grapalat" w:cs="Sylfaen"/>
          <w:b/>
        </w:rPr>
      </w:pPr>
    </w:p>
    <w:p w14:paraId="118ABF34" w14:textId="77777777" w:rsidR="001C0CA8" w:rsidRPr="00B138F3" w:rsidRDefault="001C0CA8" w:rsidP="001C0CA8">
      <w:pPr>
        <w:rPr>
          <w:rFonts w:ascii="GHEA Grapalat" w:hAnsi="GHEA Grapalat" w:cs="Sylfaen"/>
          <w:b/>
        </w:rPr>
      </w:pPr>
      <w:r w:rsidRPr="00B138F3">
        <w:rPr>
          <w:rFonts w:ascii="GHEA Grapalat" w:hAnsi="GHEA Grapalat" w:cs="Sylfaen"/>
          <w:b/>
        </w:rPr>
        <w:br w:type="page"/>
      </w:r>
    </w:p>
    <w:p w14:paraId="12D5E74A" w14:textId="77777777" w:rsidR="001C0CA8" w:rsidRPr="00B138F3" w:rsidRDefault="001C0CA8" w:rsidP="001C0CA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316BA9B" w14:textId="77777777" w:rsidR="001C0CA8" w:rsidRPr="00B138F3" w:rsidRDefault="001C0CA8" w:rsidP="001C0CA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0A01930B" w14:textId="77777777" w:rsidR="001C0CA8" w:rsidRPr="00B138F3" w:rsidRDefault="001C0CA8" w:rsidP="001C0CA8">
      <w:pPr>
        <w:widowControl w:val="0"/>
        <w:tabs>
          <w:tab w:val="left" w:pos="360"/>
          <w:tab w:val="left" w:pos="540"/>
        </w:tabs>
        <w:spacing w:after="160"/>
        <w:jc w:val="center"/>
        <w:rPr>
          <w:rFonts w:ascii="GHEA Grapalat" w:hAnsi="GHEA Grapalat" w:cs="Sylfaen"/>
          <w:b/>
          <w:bCs/>
        </w:rPr>
      </w:pPr>
    </w:p>
    <w:p w14:paraId="7972D274" w14:textId="77777777" w:rsidR="001C0CA8" w:rsidRPr="00B138F3" w:rsidRDefault="001C0CA8" w:rsidP="001C0CA8">
      <w:pPr>
        <w:widowControl w:val="0"/>
        <w:spacing w:after="160"/>
        <w:jc w:val="center"/>
        <w:rPr>
          <w:rFonts w:ascii="GHEA Grapalat" w:hAnsi="GHEA Grapalat" w:cs="Sylfaen"/>
          <w:bCs/>
        </w:rPr>
      </w:pPr>
      <w:r w:rsidRPr="00B138F3">
        <w:rPr>
          <w:rFonts w:ascii="GHEA Grapalat" w:hAnsi="GHEA Grapalat"/>
        </w:rPr>
        <w:t>АКТ №———</w:t>
      </w:r>
    </w:p>
    <w:p w14:paraId="45009497" w14:textId="77777777" w:rsidR="001C0CA8" w:rsidRPr="00B138F3" w:rsidRDefault="001C0CA8" w:rsidP="001C0CA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25146C9" w14:textId="77777777" w:rsidR="001C0CA8" w:rsidRPr="00B138F3" w:rsidRDefault="001C0CA8" w:rsidP="001C0CA8">
      <w:pPr>
        <w:widowControl w:val="0"/>
        <w:tabs>
          <w:tab w:val="left" w:pos="360"/>
          <w:tab w:val="left" w:pos="540"/>
        </w:tabs>
        <w:spacing w:after="160"/>
        <w:jc w:val="center"/>
        <w:rPr>
          <w:rFonts w:ascii="GHEA Grapalat" w:hAnsi="GHEA Grapalat" w:cs="Sylfaen"/>
        </w:rPr>
      </w:pPr>
    </w:p>
    <w:p w14:paraId="4315765E" w14:textId="77777777" w:rsidR="001C0CA8" w:rsidRPr="00B138F3" w:rsidRDefault="001C0CA8" w:rsidP="001C0CA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96ADCD3" w14:textId="77777777" w:rsidR="001C0CA8" w:rsidRPr="00B138F3" w:rsidRDefault="001C0CA8" w:rsidP="001C0CA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3A65AFB" w14:textId="77777777" w:rsidR="001C0CA8" w:rsidRPr="00B138F3" w:rsidRDefault="001C0CA8" w:rsidP="001C0CA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FFCF7DF" w14:textId="77777777" w:rsidR="001C0CA8" w:rsidRPr="00B138F3" w:rsidRDefault="001C0CA8" w:rsidP="001C0CA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6BDF1B0" w14:textId="77777777" w:rsidR="001C0CA8" w:rsidRPr="00B138F3" w:rsidRDefault="001C0CA8" w:rsidP="001C0CA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FEDD84E" w14:textId="77777777" w:rsidR="001C0CA8" w:rsidRPr="00B138F3" w:rsidRDefault="001C0CA8" w:rsidP="001C0CA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29033B3" w14:textId="77777777" w:rsidR="001C0CA8" w:rsidRPr="00B138F3" w:rsidRDefault="001C0CA8" w:rsidP="001C0CA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0CA8" w:rsidRPr="00B138F3" w14:paraId="46E3E4EF" w14:textId="77777777" w:rsidTr="00C873F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1C5489" w14:textId="77777777" w:rsidR="001C0CA8" w:rsidRPr="00B138F3" w:rsidRDefault="001C0CA8" w:rsidP="00C873FF">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1C0CA8" w:rsidRPr="00B138F3" w14:paraId="179CF4BD" w14:textId="77777777" w:rsidTr="00C873F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D28482" w14:textId="77777777" w:rsidR="001C0CA8" w:rsidRPr="00B138F3" w:rsidRDefault="001C0CA8" w:rsidP="00C873FF">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324758" w14:textId="77777777" w:rsidR="001C0CA8" w:rsidRPr="00B138F3" w:rsidRDefault="001C0CA8" w:rsidP="00C873FF">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5E7C5D3" w14:textId="77777777" w:rsidR="001C0CA8" w:rsidRPr="00B138F3" w:rsidRDefault="001C0CA8" w:rsidP="00C873FF">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1C0CA8" w:rsidRPr="00B138F3" w14:paraId="2911B75B" w14:textId="77777777" w:rsidTr="00C873F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65BC44" w14:textId="77777777" w:rsidR="001C0CA8" w:rsidRPr="00B138F3" w:rsidRDefault="001C0CA8" w:rsidP="00C873FF">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8F47318" w14:textId="77777777" w:rsidR="001C0CA8" w:rsidRPr="00B138F3" w:rsidRDefault="001C0CA8" w:rsidP="00C873FF">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F012E6" w14:textId="77777777" w:rsidR="001C0CA8" w:rsidRPr="00B138F3" w:rsidRDefault="001C0CA8" w:rsidP="00C873FF">
            <w:pPr>
              <w:widowControl w:val="0"/>
              <w:spacing w:after="120"/>
              <w:jc w:val="center"/>
              <w:rPr>
                <w:rFonts w:ascii="GHEA Grapalat" w:hAnsi="GHEA Grapalat" w:cs="Sylfaen"/>
                <w:sz w:val="20"/>
                <w:szCs w:val="20"/>
              </w:rPr>
            </w:pPr>
          </w:p>
        </w:tc>
      </w:tr>
      <w:tr w:rsidR="001C0CA8" w:rsidRPr="00B138F3" w14:paraId="7A1966AA" w14:textId="77777777" w:rsidTr="00C873F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B3E192" w14:textId="77777777" w:rsidR="001C0CA8" w:rsidRPr="00B138F3" w:rsidRDefault="001C0CA8" w:rsidP="00C873FF">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E16AC4" w14:textId="77777777" w:rsidR="001C0CA8" w:rsidRPr="00B138F3" w:rsidRDefault="001C0CA8" w:rsidP="00C873FF">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C9BB0A" w14:textId="77777777" w:rsidR="001C0CA8" w:rsidRPr="00B138F3" w:rsidRDefault="001C0CA8" w:rsidP="00C873FF">
            <w:pPr>
              <w:widowControl w:val="0"/>
              <w:spacing w:after="120"/>
              <w:jc w:val="center"/>
              <w:rPr>
                <w:rFonts w:ascii="GHEA Grapalat" w:hAnsi="GHEA Grapalat" w:cs="Sylfaen"/>
                <w:sz w:val="20"/>
                <w:szCs w:val="20"/>
              </w:rPr>
            </w:pPr>
          </w:p>
        </w:tc>
      </w:tr>
    </w:tbl>
    <w:p w14:paraId="3B8487A9" w14:textId="77777777" w:rsidR="001C0CA8" w:rsidRPr="00B138F3" w:rsidRDefault="001C0CA8" w:rsidP="001C0CA8">
      <w:pPr>
        <w:widowControl w:val="0"/>
        <w:tabs>
          <w:tab w:val="left" w:pos="360"/>
          <w:tab w:val="left" w:pos="540"/>
        </w:tabs>
        <w:spacing w:after="160"/>
        <w:jc w:val="both"/>
        <w:rPr>
          <w:rFonts w:ascii="GHEA Grapalat" w:hAnsi="GHEA Grapalat" w:cs="Sylfaen"/>
        </w:rPr>
      </w:pPr>
    </w:p>
    <w:p w14:paraId="66553AA1" w14:textId="77777777" w:rsidR="001C0CA8" w:rsidRPr="00B138F3" w:rsidRDefault="001C0CA8" w:rsidP="001C0CA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EB72354" w14:textId="77777777" w:rsidR="001C0CA8" w:rsidRDefault="001C0CA8" w:rsidP="001C0CA8">
      <w:pPr>
        <w:rPr>
          <w:rFonts w:ascii="GHEA Grapalat" w:hAnsi="GHEA Grapalat"/>
        </w:rPr>
      </w:pPr>
      <w:r>
        <w:rPr>
          <w:rFonts w:ascii="GHEA Grapalat" w:hAnsi="GHEA Grapalat"/>
        </w:rPr>
        <w:t xml:space="preserve">                                                       </w:t>
      </w:r>
    </w:p>
    <w:p w14:paraId="02D33C7D" w14:textId="77777777" w:rsidR="001C0CA8" w:rsidRPr="00B138F3" w:rsidRDefault="001C0CA8" w:rsidP="001C0CA8">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7CC43B55" w14:textId="77777777" w:rsidR="001C0CA8" w:rsidRPr="00B138F3" w:rsidRDefault="001C0CA8" w:rsidP="001C0CA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1C0CA8" w:rsidRPr="00B138F3" w14:paraId="585BF36B" w14:textId="77777777" w:rsidTr="00C873FF">
        <w:tc>
          <w:tcPr>
            <w:tcW w:w="4450" w:type="dxa"/>
          </w:tcPr>
          <w:p w14:paraId="0F25275E" w14:textId="77777777" w:rsidR="001C0CA8" w:rsidRPr="00B138F3" w:rsidRDefault="001C0CA8" w:rsidP="00C873FF">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F63F287" w14:textId="77777777" w:rsidR="001C0CA8" w:rsidRPr="00B138F3" w:rsidRDefault="001C0CA8" w:rsidP="00C873FF">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A96298F" w14:textId="77777777" w:rsidR="001C0CA8" w:rsidRPr="00B138F3" w:rsidRDefault="001C0CA8" w:rsidP="001C0CA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DC53D0C" w14:textId="77777777" w:rsidR="001C0CA8" w:rsidRPr="00B138F3" w:rsidRDefault="001C0CA8" w:rsidP="001C0CA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C0CA8" w:rsidRPr="00B138F3" w14:paraId="43C57AB6" w14:textId="77777777" w:rsidTr="00C873FF">
        <w:trPr>
          <w:tblCellSpacing w:w="7" w:type="dxa"/>
          <w:jc w:val="center"/>
        </w:trPr>
        <w:tc>
          <w:tcPr>
            <w:tcW w:w="0" w:type="auto"/>
            <w:vAlign w:val="center"/>
          </w:tcPr>
          <w:p w14:paraId="22C3D6FE" w14:textId="77777777" w:rsidR="001C0CA8" w:rsidRPr="00B138F3" w:rsidRDefault="001C0CA8" w:rsidP="00C873FF">
            <w:pPr>
              <w:widowControl w:val="0"/>
              <w:jc w:val="center"/>
              <w:rPr>
                <w:rFonts w:ascii="GHEA Grapalat" w:hAnsi="GHEA Grapalat" w:cs="GHEA Grapalat"/>
              </w:rPr>
            </w:pPr>
            <w:r w:rsidRPr="00B138F3">
              <w:rPr>
                <w:rFonts w:ascii="GHEA Grapalat" w:hAnsi="GHEA Grapalat"/>
              </w:rPr>
              <w:t xml:space="preserve">___________________________ </w:t>
            </w:r>
          </w:p>
          <w:p w14:paraId="4E1B9BC0" w14:textId="77777777" w:rsidR="001C0CA8" w:rsidRPr="00B138F3" w:rsidRDefault="001C0CA8" w:rsidP="00C873FF">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432E78C" w14:textId="77777777" w:rsidR="001C0CA8" w:rsidRPr="00B138F3" w:rsidRDefault="001C0CA8" w:rsidP="00C873FF">
            <w:pPr>
              <w:widowControl w:val="0"/>
              <w:jc w:val="center"/>
              <w:rPr>
                <w:rFonts w:ascii="GHEA Grapalat" w:hAnsi="GHEA Grapalat" w:cs="GHEA Grapalat"/>
              </w:rPr>
            </w:pPr>
            <w:r w:rsidRPr="00B138F3">
              <w:rPr>
                <w:rFonts w:ascii="GHEA Grapalat" w:hAnsi="GHEA Grapalat"/>
              </w:rPr>
              <w:t>___________________________</w:t>
            </w:r>
          </w:p>
          <w:p w14:paraId="7FE9B4AE" w14:textId="77777777" w:rsidR="001C0CA8" w:rsidRPr="00B138F3" w:rsidRDefault="001C0CA8" w:rsidP="00C873FF">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1C0CA8" w:rsidRPr="00B138F3" w14:paraId="2B209143" w14:textId="77777777" w:rsidTr="00C873FF">
        <w:trPr>
          <w:tblCellSpacing w:w="7" w:type="dxa"/>
          <w:jc w:val="center"/>
        </w:trPr>
        <w:tc>
          <w:tcPr>
            <w:tcW w:w="0" w:type="auto"/>
            <w:vAlign w:val="center"/>
          </w:tcPr>
          <w:p w14:paraId="0A016991" w14:textId="77777777" w:rsidR="001C0CA8" w:rsidRPr="00B138F3" w:rsidRDefault="001C0CA8" w:rsidP="00C873FF">
            <w:pPr>
              <w:widowControl w:val="0"/>
              <w:jc w:val="center"/>
              <w:rPr>
                <w:rFonts w:ascii="GHEA Grapalat" w:hAnsi="GHEA Grapalat" w:cs="GHEA Grapalat"/>
              </w:rPr>
            </w:pPr>
            <w:r w:rsidRPr="00B138F3">
              <w:rPr>
                <w:rFonts w:ascii="GHEA Grapalat" w:hAnsi="GHEA Grapalat"/>
              </w:rPr>
              <w:t xml:space="preserve">___________________________ </w:t>
            </w:r>
          </w:p>
          <w:p w14:paraId="733BA428" w14:textId="77777777" w:rsidR="001C0CA8" w:rsidRPr="00B138F3" w:rsidRDefault="001C0CA8" w:rsidP="00C873FF">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215937B" w14:textId="77777777" w:rsidR="001C0CA8" w:rsidRPr="00B138F3" w:rsidRDefault="001C0CA8" w:rsidP="00C873FF">
            <w:pPr>
              <w:widowControl w:val="0"/>
              <w:jc w:val="center"/>
              <w:rPr>
                <w:rFonts w:ascii="GHEA Grapalat" w:hAnsi="GHEA Grapalat" w:cs="GHEA Grapalat"/>
              </w:rPr>
            </w:pPr>
            <w:r w:rsidRPr="00B138F3">
              <w:rPr>
                <w:rFonts w:ascii="GHEA Grapalat" w:hAnsi="GHEA Grapalat"/>
              </w:rPr>
              <w:t>___________________________</w:t>
            </w:r>
          </w:p>
          <w:p w14:paraId="20C7C6C1" w14:textId="77777777" w:rsidR="001C0CA8" w:rsidRPr="00B138F3" w:rsidRDefault="001C0CA8" w:rsidP="00C873FF">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B718531" w14:textId="77777777" w:rsidR="001C0CA8" w:rsidRPr="00B138F3" w:rsidRDefault="001C0CA8" w:rsidP="001C0CA8">
      <w:pPr>
        <w:widowControl w:val="0"/>
        <w:spacing w:after="160"/>
        <w:ind w:left="-142" w:firstLine="142"/>
        <w:jc w:val="center"/>
        <w:rPr>
          <w:rFonts w:ascii="GHEA Grapalat" w:hAnsi="GHEA Grapalat" w:cs="Sylfaen"/>
          <w:b/>
        </w:rPr>
      </w:pPr>
    </w:p>
    <w:p w14:paraId="333DAE90" w14:textId="7BA050C8" w:rsidR="00480373" w:rsidRDefault="00480373"/>
    <w:sectPr w:rsidR="0048037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364F7" w14:textId="77777777" w:rsidR="00516E7F" w:rsidRDefault="00516E7F" w:rsidP="001C0CA8">
      <w:r>
        <w:separator/>
      </w:r>
    </w:p>
  </w:endnote>
  <w:endnote w:type="continuationSeparator" w:id="0">
    <w:p w14:paraId="38175010" w14:textId="77777777" w:rsidR="00516E7F" w:rsidRDefault="00516E7F" w:rsidP="001C0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 w:name="roboto-bold">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18FE603B" w14:textId="77777777" w:rsidR="001C0CA8" w:rsidRPr="00C861E9" w:rsidRDefault="001C0CA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41B3B" w14:textId="77777777" w:rsidR="00516E7F" w:rsidRDefault="00516E7F" w:rsidP="001C0CA8">
      <w:r>
        <w:separator/>
      </w:r>
    </w:p>
  </w:footnote>
  <w:footnote w:type="continuationSeparator" w:id="0">
    <w:p w14:paraId="6722DB84" w14:textId="77777777" w:rsidR="00516E7F" w:rsidRDefault="00516E7F" w:rsidP="001C0CA8">
      <w:r>
        <w:continuationSeparator/>
      </w:r>
    </w:p>
  </w:footnote>
  <w:footnote w:id="1">
    <w:p w14:paraId="6D0F7813" w14:textId="77777777" w:rsidR="001C0CA8" w:rsidRPr="00ED3BA4" w:rsidRDefault="001C0CA8" w:rsidP="001C0CA8">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057E517D" w14:textId="77777777" w:rsidR="001C0CA8" w:rsidRPr="008842CE" w:rsidRDefault="001C0CA8" w:rsidP="001C0CA8">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A08E121" w14:textId="77777777" w:rsidR="001C0CA8" w:rsidRPr="00541313" w:rsidRDefault="001C0CA8" w:rsidP="001C0CA8">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1B19C16" w14:textId="77777777" w:rsidR="001C0CA8" w:rsidRPr="00DB4FE3" w:rsidRDefault="001C0CA8" w:rsidP="001C0CA8">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35BDBD74" w14:textId="77777777" w:rsidR="001C0CA8" w:rsidRPr="00DB4FE3" w:rsidRDefault="001C0CA8" w:rsidP="001C0CA8">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4B19CD3A" w14:textId="77777777" w:rsidR="001C0CA8" w:rsidRDefault="001C0CA8" w:rsidP="001C0CA8">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7E30BDA" w14:textId="77777777" w:rsidR="001C0CA8" w:rsidRPr="00D3436F" w:rsidRDefault="001C0CA8" w:rsidP="001C0CA8">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1C4A859C" w14:textId="77777777" w:rsidR="001C0CA8" w:rsidRPr="008842CE" w:rsidRDefault="001C0CA8" w:rsidP="001C0CA8">
      <w:pPr>
        <w:pStyle w:val="FootnoteText"/>
        <w:widowControl w:val="0"/>
        <w:jc w:val="both"/>
        <w:rPr>
          <w:rFonts w:ascii="GHEA Grapalat" w:hAnsi="GHEA Grapalat"/>
          <w:lang w:val="af-ZA"/>
        </w:rPr>
      </w:pPr>
    </w:p>
    <w:p w14:paraId="71F47C39" w14:textId="77777777" w:rsidR="001C0CA8" w:rsidRPr="008842CE" w:rsidRDefault="001C0CA8" w:rsidP="001C0CA8">
      <w:pPr>
        <w:pStyle w:val="FootnoteText"/>
        <w:widowControl w:val="0"/>
        <w:jc w:val="both"/>
        <w:rPr>
          <w:rFonts w:ascii="GHEA Grapalat" w:hAnsi="GHEA Grapalat"/>
          <w:lang w:val="af-ZA"/>
        </w:rPr>
      </w:pPr>
    </w:p>
  </w:footnote>
  <w:footnote w:id="4">
    <w:p w14:paraId="4B4E8CA5" w14:textId="77777777" w:rsidR="001C0CA8" w:rsidRPr="00CD6B60" w:rsidRDefault="001C0CA8" w:rsidP="001C0C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F766C30" w14:textId="77777777" w:rsidR="001C0CA8" w:rsidRPr="00CD6B60" w:rsidRDefault="001C0CA8" w:rsidP="001C0C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21238A" w14:textId="77777777" w:rsidR="001C0CA8" w:rsidRPr="00CD6B60" w:rsidRDefault="001C0CA8" w:rsidP="001C0C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B5D1E28" w14:textId="77777777" w:rsidR="001C0CA8" w:rsidRPr="00CD6B60" w:rsidRDefault="001C0CA8" w:rsidP="001C0C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5E5AA0C6" w14:textId="77777777" w:rsidR="001C0CA8" w:rsidRPr="00CA2B01" w:rsidRDefault="001C0CA8" w:rsidP="001C0CA8">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55D6A744" w14:textId="77777777" w:rsidR="001C0CA8" w:rsidRPr="00CA2B01" w:rsidRDefault="001C0CA8" w:rsidP="001C0CA8">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26DBC5A7" w14:textId="77777777" w:rsidR="001C0CA8" w:rsidRPr="00CA2B01" w:rsidRDefault="001C0CA8" w:rsidP="001C0CA8">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14:paraId="583A6B5D" w14:textId="77777777" w:rsidR="001C0CA8" w:rsidRPr="005D5092" w:rsidRDefault="001C0CA8" w:rsidP="001C0CA8">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435A481" w14:textId="77777777" w:rsidR="001C0CA8" w:rsidRPr="0034222E" w:rsidDel="00932115" w:rsidRDefault="001C0CA8" w:rsidP="001C0CA8">
      <w:pPr>
        <w:pStyle w:val="FootnoteText"/>
        <w:jc w:val="both"/>
        <w:rPr>
          <w:del w:id="4"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14:paraId="28F4BAE9" w14:textId="77777777" w:rsidR="001C0CA8" w:rsidRPr="00D3436F" w:rsidRDefault="001C0CA8" w:rsidP="001C0CA8">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FB35283" w14:textId="77777777" w:rsidR="001C0CA8" w:rsidRPr="000811C1" w:rsidRDefault="001C0CA8" w:rsidP="001C0CA8">
      <w:pPr>
        <w:pStyle w:val="FootnoteText"/>
        <w:rPr>
          <w:rFonts w:asciiTheme="minorHAnsi" w:hAnsiTheme="minorHAnsi"/>
        </w:rPr>
      </w:pPr>
    </w:p>
  </w:footnote>
  <w:footnote w:id="8">
    <w:p w14:paraId="2D714B93" w14:textId="77777777" w:rsidR="001C0CA8" w:rsidRDefault="001C0CA8" w:rsidP="001C0CA8">
      <w:pPr>
        <w:pStyle w:val="FootnoteText"/>
        <w:jc w:val="both"/>
        <w:rPr>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6E6D1407" w14:textId="77777777" w:rsidR="001C0CA8" w:rsidRDefault="001C0CA8" w:rsidP="001C0CA8">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69A63146" w14:textId="77777777" w:rsidR="001C0CA8" w:rsidRPr="00EE76ED" w:rsidRDefault="001C0CA8" w:rsidP="001C0CA8">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27BD3774" w14:textId="77777777" w:rsidR="001C0CA8" w:rsidRPr="002C2499" w:rsidRDefault="001C0CA8" w:rsidP="001C0CA8">
      <w:pPr>
        <w:pStyle w:val="FootnoteText"/>
        <w:jc w:val="both"/>
      </w:pPr>
    </w:p>
    <w:p w14:paraId="21051BA2" w14:textId="77777777" w:rsidR="001C0CA8" w:rsidRPr="000811C1" w:rsidRDefault="001C0CA8" w:rsidP="001C0CA8">
      <w:pPr>
        <w:pStyle w:val="FootnoteText"/>
        <w:rPr>
          <w:rFonts w:asciiTheme="minorHAnsi" w:hAnsiTheme="minorHAnsi"/>
        </w:rPr>
      </w:pPr>
    </w:p>
  </w:footnote>
  <w:footnote w:id="9">
    <w:p w14:paraId="4E640CDB" w14:textId="77777777" w:rsidR="001C0CA8" w:rsidRPr="008842CE" w:rsidRDefault="001C0CA8" w:rsidP="001C0CA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F4E0C7D" w14:textId="77777777" w:rsidR="001C0CA8" w:rsidRPr="000811C1" w:rsidRDefault="001C0CA8" w:rsidP="001C0CA8">
      <w:pPr>
        <w:pStyle w:val="FootnoteText"/>
        <w:rPr>
          <w:lang w:val="af-ZA"/>
        </w:rPr>
      </w:pPr>
    </w:p>
  </w:footnote>
  <w:footnote w:id="10">
    <w:p w14:paraId="20421CEF" w14:textId="77777777" w:rsidR="001C0CA8" w:rsidRDefault="001C0CA8" w:rsidP="001C0CA8">
      <w:pPr>
        <w:pStyle w:val="FootnoteText"/>
        <w:jc w:val="both"/>
        <w:rPr>
          <w:rFonts w:ascii="GHEA Grapalat" w:hAnsi="GHEA Grapalat"/>
          <w:i/>
          <w:lang w:val="hy-AM"/>
        </w:rPr>
      </w:pPr>
    </w:p>
    <w:p w14:paraId="235CCAAD" w14:textId="77777777" w:rsidR="001C0CA8" w:rsidRPr="002227A9" w:rsidRDefault="001C0CA8" w:rsidP="001C0CA8">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39D81E1F" w14:textId="77777777" w:rsidR="001C0CA8" w:rsidRPr="00636142" w:rsidRDefault="001C0CA8" w:rsidP="001C0CA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3086BD8" w14:textId="77777777" w:rsidR="001C0CA8" w:rsidRPr="0092041F" w:rsidRDefault="001C0CA8" w:rsidP="001C0CA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51E1C7A" w14:textId="77777777" w:rsidR="001C0CA8" w:rsidRPr="0092041F" w:rsidRDefault="001C0CA8" w:rsidP="001C0CA8">
      <w:pPr>
        <w:pStyle w:val="FootnoteText"/>
        <w:jc w:val="both"/>
        <w:rPr>
          <w:rFonts w:ascii="GHEA Grapalat" w:hAnsi="GHEA Grapalat"/>
          <w:i/>
        </w:rPr>
      </w:pPr>
    </w:p>
  </w:footnote>
  <w:footnote w:id="11">
    <w:p w14:paraId="4F375A72" w14:textId="77777777" w:rsidR="001C0CA8" w:rsidRPr="004A4643" w:rsidRDefault="001C0CA8" w:rsidP="001C0CA8">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1995B75C" w14:textId="77777777" w:rsidR="001C0CA8" w:rsidRPr="008E4439" w:rsidRDefault="001C0CA8" w:rsidP="001C0CA8">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FA80623" w14:textId="77777777" w:rsidR="001C0CA8" w:rsidRPr="000811C1" w:rsidRDefault="001C0CA8" w:rsidP="001C0CA8">
      <w:pPr>
        <w:pStyle w:val="FootnoteText"/>
        <w:rPr>
          <w:rFonts w:ascii="Sylfaen" w:hAnsi="Sylfaen"/>
          <w:sz w:val="18"/>
          <w:szCs w:val="18"/>
        </w:rPr>
      </w:pPr>
    </w:p>
  </w:footnote>
  <w:footnote w:id="13">
    <w:p w14:paraId="0C002BA8" w14:textId="77777777" w:rsidR="001C0CA8" w:rsidRPr="00A31673" w:rsidRDefault="001C0CA8" w:rsidP="001C0CA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7D9795AF" w14:textId="77777777" w:rsidR="001C0CA8" w:rsidRPr="00DE7706" w:rsidRDefault="001C0CA8" w:rsidP="001C0CA8">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85313BA" w14:textId="77777777" w:rsidR="001C0CA8" w:rsidRPr="008416BA" w:rsidRDefault="001C0CA8" w:rsidP="001C0CA8">
      <w:pPr>
        <w:pStyle w:val="FootnoteText"/>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28C4E7" w14:textId="77777777" w:rsidR="001C0CA8" w:rsidRDefault="001C0CA8" w:rsidP="001C0CA8">
      <w:pPr>
        <w:jc w:val="both"/>
      </w:pPr>
    </w:p>
    <w:p w14:paraId="05168EFD" w14:textId="77777777" w:rsidR="001C0CA8" w:rsidRPr="008B70EB" w:rsidRDefault="001C0CA8" w:rsidP="001C0CA8">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D7834CF" w14:textId="77777777" w:rsidR="001C0CA8" w:rsidRPr="008B70EB" w:rsidRDefault="001C0CA8" w:rsidP="001C0CA8">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78ECC2F" w14:textId="77777777" w:rsidR="001C0CA8" w:rsidRPr="008B70EB" w:rsidRDefault="001C0CA8" w:rsidP="001C0CA8">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C3BD887" w14:textId="77777777" w:rsidR="001C0CA8" w:rsidRDefault="001C0CA8" w:rsidP="001C0CA8">
      <w:pPr>
        <w:jc w:val="both"/>
        <w:rPr>
          <w:rFonts w:asciiTheme="minorHAnsi" w:hAnsiTheme="minorHAnsi"/>
          <w:lang w:val="af-ZA"/>
        </w:rPr>
      </w:pPr>
    </w:p>
  </w:footnote>
  <w:footnote w:id="16">
    <w:p w14:paraId="4B413307" w14:textId="77777777" w:rsidR="001C0CA8" w:rsidRPr="00D3436F" w:rsidRDefault="001C0CA8" w:rsidP="001C0CA8">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F4F7F98" w14:textId="77777777" w:rsidR="001C0CA8" w:rsidRPr="00D3436F" w:rsidRDefault="001C0CA8" w:rsidP="001C0CA8">
      <w:pPr>
        <w:pStyle w:val="FootnoteText"/>
        <w:rPr>
          <w:lang w:val="es-ES"/>
        </w:rPr>
      </w:pPr>
    </w:p>
  </w:footnote>
  <w:footnote w:id="17">
    <w:p w14:paraId="16CFC9D3" w14:textId="77777777" w:rsidR="001C0CA8" w:rsidRPr="008842CE" w:rsidRDefault="001C0CA8" w:rsidP="001C0CA8">
      <w:pPr>
        <w:pStyle w:val="FootnoteText"/>
        <w:jc w:val="both"/>
      </w:pPr>
    </w:p>
  </w:footnote>
  <w:footnote w:id="18">
    <w:p w14:paraId="4275E22D" w14:textId="77777777" w:rsidR="001C0CA8" w:rsidRPr="008842CE" w:rsidRDefault="001C0CA8" w:rsidP="001C0CA8">
      <w:pPr>
        <w:pStyle w:val="FootnoteText"/>
        <w:jc w:val="both"/>
      </w:pPr>
    </w:p>
  </w:footnote>
  <w:footnote w:id="19">
    <w:p w14:paraId="34590080" w14:textId="77777777" w:rsidR="001C0CA8" w:rsidRDefault="001C0CA8" w:rsidP="001C0CA8">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574EF3D" w14:textId="77777777" w:rsidR="001C0CA8" w:rsidRPr="00F21C0D" w:rsidRDefault="001C0CA8" w:rsidP="001C0CA8">
      <w:pPr>
        <w:pStyle w:val="FootnoteText"/>
        <w:widowControl w:val="0"/>
        <w:jc w:val="both"/>
        <w:rPr>
          <w:lang w:val="hy-AM"/>
        </w:rPr>
      </w:pPr>
    </w:p>
  </w:footnote>
  <w:footnote w:id="20">
    <w:p w14:paraId="020ACE9B" w14:textId="77777777" w:rsidR="001C0CA8" w:rsidRDefault="001C0CA8" w:rsidP="001C0CA8">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3A4C2CF" w14:textId="77777777" w:rsidR="001C0CA8" w:rsidRDefault="001C0CA8" w:rsidP="001C0CA8">
      <w:pPr>
        <w:pStyle w:val="FootnoteText"/>
        <w:widowControl w:val="0"/>
        <w:jc w:val="both"/>
        <w:rPr>
          <w:rFonts w:ascii="GHEA Grapalat" w:hAnsi="GHEA Grapalat"/>
          <w:i/>
        </w:rPr>
      </w:pPr>
    </w:p>
    <w:p w14:paraId="12D26961" w14:textId="77777777" w:rsidR="001C0CA8" w:rsidRDefault="001C0CA8" w:rsidP="001C0CA8">
      <w:pPr>
        <w:pStyle w:val="FootnoteText"/>
        <w:widowControl w:val="0"/>
        <w:jc w:val="both"/>
        <w:rPr>
          <w:rFonts w:ascii="GHEA Grapalat" w:hAnsi="GHEA Grapalat"/>
          <w:i/>
        </w:rPr>
      </w:pPr>
    </w:p>
    <w:p w14:paraId="2D21611E" w14:textId="77777777" w:rsidR="001C0CA8" w:rsidRPr="00EB336B" w:rsidRDefault="001C0CA8" w:rsidP="001C0CA8">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4977C2F" w14:textId="77777777" w:rsidR="001C0CA8" w:rsidRPr="00D3436F" w:rsidRDefault="001C0CA8" w:rsidP="001C0CA8">
      <w:pPr>
        <w:pStyle w:val="FootnoteText"/>
        <w:rPr>
          <w:lang w:val="hy-AM"/>
        </w:rPr>
      </w:pPr>
    </w:p>
  </w:footnote>
  <w:footnote w:id="21">
    <w:p w14:paraId="7284116E" w14:textId="77777777" w:rsidR="001C0CA8" w:rsidRPr="008842CE" w:rsidRDefault="001C0CA8" w:rsidP="001C0CA8">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F9D9AA0" w14:textId="77777777" w:rsidR="001C0CA8" w:rsidRPr="00E85250" w:rsidRDefault="001C0CA8" w:rsidP="001C0CA8">
      <w:pPr>
        <w:widowControl w:val="0"/>
        <w:spacing w:after="160" w:line="360" w:lineRule="auto"/>
        <w:ind w:firstLine="709"/>
        <w:jc w:val="both"/>
        <w:rPr>
          <w:rFonts w:ascii="GHEA Grapalat" w:hAnsi="GHEA Grapalat"/>
          <w:lang w:val="hy-AM"/>
        </w:rPr>
      </w:pPr>
    </w:p>
    <w:p w14:paraId="6C41DB17" w14:textId="77777777" w:rsidR="001C0CA8" w:rsidRPr="00D3436F" w:rsidRDefault="001C0CA8" w:rsidP="001C0CA8">
      <w:pPr>
        <w:pStyle w:val="FootnoteText"/>
        <w:rPr>
          <w:lang w:val="hy-AM"/>
        </w:rPr>
      </w:pPr>
    </w:p>
  </w:footnote>
  <w:footnote w:id="22">
    <w:p w14:paraId="357F01EF" w14:textId="77777777" w:rsidR="001C0CA8" w:rsidRPr="00402BC3" w:rsidRDefault="001C0CA8" w:rsidP="001C0CA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479FBF9" w14:textId="77777777" w:rsidR="001C0CA8" w:rsidRPr="00552088" w:rsidRDefault="001C0CA8" w:rsidP="001C0CA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6C46A9B" w14:textId="77777777" w:rsidR="001C0CA8" w:rsidRPr="00D3436F" w:rsidRDefault="001C0CA8" w:rsidP="001C0CA8">
      <w:pPr>
        <w:pStyle w:val="FootnoteText"/>
        <w:rPr>
          <w:lang w:val="hy-AM"/>
        </w:rPr>
      </w:pPr>
    </w:p>
  </w:footnote>
  <w:footnote w:id="23">
    <w:p w14:paraId="283A8C69" w14:textId="77777777" w:rsidR="001C0CA8" w:rsidRPr="008842CE" w:rsidRDefault="001C0CA8" w:rsidP="001C0CA8">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9295249" w14:textId="77777777" w:rsidR="001C0CA8" w:rsidRPr="00D3436F" w:rsidRDefault="001C0CA8" w:rsidP="001C0CA8">
      <w:pPr>
        <w:pStyle w:val="FootnoteText"/>
        <w:rPr>
          <w:lang w:val="hy-AM"/>
        </w:rPr>
      </w:pPr>
    </w:p>
  </w:footnote>
  <w:footnote w:id="24">
    <w:p w14:paraId="7146B8EC" w14:textId="77777777" w:rsidR="001C0CA8" w:rsidRPr="00D3436F" w:rsidRDefault="001C0CA8" w:rsidP="001C0CA8">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41311FFC" w14:textId="77777777" w:rsidR="001C0CA8" w:rsidRPr="008842CE" w:rsidRDefault="001C0CA8" w:rsidP="001C0CA8">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4A4CFE8" w14:textId="77777777" w:rsidR="001C0CA8" w:rsidRPr="00D3436F" w:rsidRDefault="001C0CA8" w:rsidP="001C0CA8">
      <w:pPr>
        <w:pStyle w:val="FootnoteText"/>
        <w:rPr>
          <w:lang w:val="hy-AM"/>
        </w:rPr>
      </w:pPr>
    </w:p>
  </w:footnote>
  <w:footnote w:id="26">
    <w:p w14:paraId="11C8A417" w14:textId="77777777" w:rsidR="001C0CA8" w:rsidRPr="008842CE" w:rsidRDefault="001C0CA8" w:rsidP="001C0CA8">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594BD1A8" w14:textId="77777777" w:rsidR="001C0CA8" w:rsidRPr="008842CE" w:rsidRDefault="001C0CA8" w:rsidP="001C0CA8">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CB708ED" w14:textId="77777777" w:rsidR="001C0CA8" w:rsidRPr="00D3436F" w:rsidRDefault="001C0CA8" w:rsidP="001C0CA8">
      <w:pPr>
        <w:pStyle w:val="FootnoteText"/>
        <w:rPr>
          <w:lang w:val="hy-AM"/>
        </w:rPr>
      </w:pPr>
    </w:p>
  </w:footnote>
  <w:footnote w:id="27">
    <w:p w14:paraId="24DE3F58" w14:textId="77777777" w:rsidR="001C0CA8" w:rsidRPr="00E861BF" w:rsidRDefault="001C0CA8" w:rsidP="001C0CA8">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8">
    <w:p w14:paraId="7D30E53D" w14:textId="77777777" w:rsidR="001C0CA8" w:rsidRPr="00C84B20" w:rsidRDefault="001C0CA8" w:rsidP="001C0CA8">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57D73FEF" w14:textId="77777777" w:rsidR="001C0CA8" w:rsidRDefault="001C0CA8" w:rsidP="001C0CA8">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77BC8784" w14:textId="77777777" w:rsidR="001C0CA8" w:rsidRPr="00E861BF" w:rsidRDefault="001C0CA8" w:rsidP="001C0CA8">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16A7CF0A" w14:textId="77777777" w:rsidR="001C0CA8" w:rsidRPr="00E861BF" w:rsidRDefault="001C0CA8" w:rsidP="001C0CA8">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0">
    <w:p w14:paraId="3EBE5E51" w14:textId="77777777" w:rsidR="001C0CA8" w:rsidRPr="008842CE" w:rsidRDefault="001C0CA8" w:rsidP="001C0CA8">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1">
    <w:p w14:paraId="28351F4C" w14:textId="77777777" w:rsidR="001C0CA8" w:rsidRPr="008842CE" w:rsidRDefault="001C0CA8" w:rsidP="001C0CA8">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6"/>
  </w:num>
  <w:num w:numId="23">
    <w:abstractNumId w:val="17"/>
  </w:num>
  <w:num w:numId="24">
    <w:abstractNumId w:val="10"/>
  </w:num>
  <w:num w:numId="25">
    <w:abstractNumId w:val="3"/>
  </w:num>
  <w:num w:numId="26">
    <w:abstractNumId w:val="2"/>
  </w:num>
  <w:num w:numId="27">
    <w:abstractNumId w:val="0"/>
  </w:num>
  <w:num w:numId="28">
    <w:abstractNumId w:val="8"/>
  </w:num>
  <w:num w:numId="29">
    <w:abstractNumId w:val="24"/>
  </w:num>
  <w:num w:numId="30">
    <w:abstractNumId w:val="21"/>
  </w:num>
  <w:num w:numId="31">
    <w:abstractNumId w:val="22"/>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947"/>
    <w:rsid w:val="00036D82"/>
    <w:rsid w:val="0006040E"/>
    <w:rsid w:val="000676E8"/>
    <w:rsid w:val="000843D2"/>
    <w:rsid w:val="000A7D3A"/>
    <w:rsid w:val="000B0962"/>
    <w:rsid w:val="00124134"/>
    <w:rsid w:val="00124AE0"/>
    <w:rsid w:val="00162356"/>
    <w:rsid w:val="0018392E"/>
    <w:rsid w:val="00183C6D"/>
    <w:rsid w:val="00190049"/>
    <w:rsid w:val="001946E6"/>
    <w:rsid w:val="001A47FA"/>
    <w:rsid w:val="001A5A0B"/>
    <w:rsid w:val="001C0CA8"/>
    <w:rsid w:val="001C7771"/>
    <w:rsid w:val="00263557"/>
    <w:rsid w:val="002719EC"/>
    <w:rsid w:val="00276A80"/>
    <w:rsid w:val="00281DD6"/>
    <w:rsid w:val="002B5159"/>
    <w:rsid w:val="002C0C3D"/>
    <w:rsid w:val="002C64B7"/>
    <w:rsid w:val="002D4D4F"/>
    <w:rsid w:val="00305699"/>
    <w:rsid w:val="003058E3"/>
    <w:rsid w:val="00362E60"/>
    <w:rsid w:val="00390F00"/>
    <w:rsid w:val="003A18A4"/>
    <w:rsid w:val="003B0F4D"/>
    <w:rsid w:val="003B2AE5"/>
    <w:rsid w:val="003E218A"/>
    <w:rsid w:val="003E6477"/>
    <w:rsid w:val="003F1D60"/>
    <w:rsid w:val="00430AC9"/>
    <w:rsid w:val="00443BC3"/>
    <w:rsid w:val="00480373"/>
    <w:rsid w:val="00483648"/>
    <w:rsid w:val="004D05BE"/>
    <w:rsid w:val="0051572C"/>
    <w:rsid w:val="00516E7F"/>
    <w:rsid w:val="00544BD8"/>
    <w:rsid w:val="00553BFB"/>
    <w:rsid w:val="00570516"/>
    <w:rsid w:val="00586A72"/>
    <w:rsid w:val="005A0DC9"/>
    <w:rsid w:val="005A180C"/>
    <w:rsid w:val="005B57EA"/>
    <w:rsid w:val="005C018B"/>
    <w:rsid w:val="005D2947"/>
    <w:rsid w:val="005D59AA"/>
    <w:rsid w:val="005E1FD4"/>
    <w:rsid w:val="005F217E"/>
    <w:rsid w:val="00663F90"/>
    <w:rsid w:val="006925D0"/>
    <w:rsid w:val="006F431F"/>
    <w:rsid w:val="00704326"/>
    <w:rsid w:val="00741114"/>
    <w:rsid w:val="007627F9"/>
    <w:rsid w:val="00765946"/>
    <w:rsid w:val="00772EE6"/>
    <w:rsid w:val="008033FE"/>
    <w:rsid w:val="0083132F"/>
    <w:rsid w:val="008324D7"/>
    <w:rsid w:val="008436B1"/>
    <w:rsid w:val="00861BEC"/>
    <w:rsid w:val="008875BB"/>
    <w:rsid w:val="008C150C"/>
    <w:rsid w:val="00925615"/>
    <w:rsid w:val="00936BCA"/>
    <w:rsid w:val="00951286"/>
    <w:rsid w:val="00981696"/>
    <w:rsid w:val="00985BC5"/>
    <w:rsid w:val="00987D7C"/>
    <w:rsid w:val="009A602F"/>
    <w:rsid w:val="009E58AC"/>
    <w:rsid w:val="00A0023A"/>
    <w:rsid w:val="00A1742F"/>
    <w:rsid w:val="00A52A4E"/>
    <w:rsid w:val="00A640C4"/>
    <w:rsid w:val="00A91AD9"/>
    <w:rsid w:val="00AA11A1"/>
    <w:rsid w:val="00B2389B"/>
    <w:rsid w:val="00B376F7"/>
    <w:rsid w:val="00B4725A"/>
    <w:rsid w:val="00B81A25"/>
    <w:rsid w:val="00B9558F"/>
    <w:rsid w:val="00B96781"/>
    <w:rsid w:val="00BA0A96"/>
    <w:rsid w:val="00BE2472"/>
    <w:rsid w:val="00C32708"/>
    <w:rsid w:val="00C42A84"/>
    <w:rsid w:val="00C4385C"/>
    <w:rsid w:val="00C44D24"/>
    <w:rsid w:val="00C702A8"/>
    <w:rsid w:val="00C72F8B"/>
    <w:rsid w:val="00CB0A6C"/>
    <w:rsid w:val="00CE45CF"/>
    <w:rsid w:val="00CF3696"/>
    <w:rsid w:val="00D04E36"/>
    <w:rsid w:val="00D21564"/>
    <w:rsid w:val="00D45166"/>
    <w:rsid w:val="00D50CF3"/>
    <w:rsid w:val="00DA4C96"/>
    <w:rsid w:val="00DC4534"/>
    <w:rsid w:val="00DF307F"/>
    <w:rsid w:val="00E629A8"/>
    <w:rsid w:val="00E746CA"/>
    <w:rsid w:val="00E83520"/>
    <w:rsid w:val="00F51CA6"/>
    <w:rsid w:val="00F9018B"/>
    <w:rsid w:val="00F903EA"/>
    <w:rsid w:val="00FA19EB"/>
    <w:rsid w:val="00FB481E"/>
    <w:rsid w:val="00FE2B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8B1F4"/>
  <w15:chartTrackingRefBased/>
  <w15:docId w15:val="{26D0ECA7-A489-4134-9FA5-2CA04B77F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0CA8"/>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1C0CA8"/>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1C0CA8"/>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1C0CA8"/>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1C0CA8"/>
    <w:pPr>
      <w:keepNext/>
      <w:outlineLvl w:val="3"/>
    </w:pPr>
    <w:rPr>
      <w:rFonts w:ascii="Arial LatArm" w:hAnsi="Arial LatArm"/>
      <w:i/>
      <w:sz w:val="18"/>
      <w:szCs w:val="20"/>
    </w:rPr>
  </w:style>
  <w:style w:type="paragraph" w:styleId="Heading5">
    <w:name w:val="heading 5"/>
    <w:basedOn w:val="Normal"/>
    <w:next w:val="Normal"/>
    <w:link w:val="Heading5Char"/>
    <w:qFormat/>
    <w:rsid w:val="001C0CA8"/>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1C0CA8"/>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1C0CA8"/>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1C0CA8"/>
    <w:pPr>
      <w:keepNext/>
      <w:outlineLvl w:val="7"/>
    </w:pPr>
    <w:rPr>
      <w:rFonts w:ascii="Times Armenian" w:hAnsi="Times Armenian"/>
      <w:i/>
      <w:sz w:val="20"/>
      <w:szCs w:val="20"/>
    </w:rPr>
  </w:style>
  <w:style w:type="paragraph" w:styleId="Heading9">
    <w:name w:val="heading 9"/>
    <w:basedOn w:val="Normal"/>
    <w:next w:val="Normal"/>
    <w:link w:val="Heading9Char"/>
    <w:qFormat/>
    <w:rsid w:val="001C0CA8"/>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0CA8"/>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1C0CA8"/>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1C0CA8"/>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1C0CA8"/>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1C0CA8"/>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1C0CA8"/>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1C0CA8"/>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1C0CA8"/>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1C0CA8"/>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1C0CA8"/>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1C0CA8"/>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1C0CA8"/>
    <w:pPr>
      <w:tabs>
        <w:tab w:val="center" w:pos="4320"/>
        <w:tab w:val="right" w:pos="8640"/>
      </w:tabs>
    </w:pPr>
    <w:rPr>
      <w:sz w:val="20"/>
      <w:szCs w:val="20"/>
    </w:rPr>
  </w:style>
  <w:style w:type="character" w:customStyle="1" w:styleId="FooterChar">
    <w:name w:val="Footer Char"/>
    <w:basedOn w:val="DefaultParagraphFont"/>
    <w:link w:val="Footer"/>
    <w:uiPriority w:val="99"/>
    <w:rsid w:val="001C0CA8"/>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1C0CA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C0CA8"/>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1C0CA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C0CA8"/>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1C0CA8"/>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1C0CA8"/>
    <w:rPr>
      <w:rFonts w:ascii="Baltica" w:eastAsia="Times New Roman" w:hAnsi="Baltica" w:cs="Times New Roman"/>
      <w:sz w:val="20"/>
      <w:szCs w:val="20"/>
      <w:lang w:val="ru-RU" w:eastAsia="ru-RU" w:bidi="ru-RU"/>
    </w:rPr>
  </w:style>
  <w:style w:type="paragraph" w:customStyle="1" w:styleId="Char">
    <w:name w:val="Char"/>
    <w:basedOn w:val="Normal"/>
    <w:semiHidden/>
    <w:rsid w:val="001C0CA8"/>
    <w:pPr>
      <w:spacing w:after="160" w:line="360" w:lineRule="auto"/>
      <w:ind w:firstLine="709"/>
      <w:jc w:val="both"/>
    </w:pPr>
    <w:rPr>
      <w:rFonts w:ascii="Arial AMU" w:hAnsi="Arial AMU" w:cs="Arial"/>
      <w:sz w:val="22"/>
      <w:szCs w:val="20"/>
    </w:rPr>
  </w:style>
  <w:style w:type="paragraph" w:customStyle="1" w:styleId="Default">
    <w:name w:val="Default"/>
    <w:rsid w:val="001C0CA8"/>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1C0CA8"/>
    <w:rPr>
      <w:rFonts w:ascii="Tahoma" w:hAnsi="Tahoma"/>
      <w:sz w:val="16"/>
      <w:szCs w:val="16"/>
    </w:rPr>
  </w:style>
  <w:style w:type="character" w:customStyle="1" w:styleId="BalloonTextChar">
    <w:name w:val="Balloon Text Char"/>
    <w:basedOn w:val="DefaultParagraphFont"/>
    <w:link w:val="BalloonText"/>
    <w:rsid w:val="001C0CA8"/>
    <w:rPr>
      <w:rFonts w:ascii="Tahoma" w:eastAsia="Times New Roman" w:hAnsi="Tahoma" w:cs="Times New Roman"/>
      <w:sz w:val="16"/>
      <w:szCs w:val="16"/>
      <w:lang w:val="ru-RU" w:eastAsia="ru-RU" w:bidi="ru-RU"/>
    </w:rPr>
  </w:style>
  <w:style w:type="character" w:styleId="Hyperlink">
    <w:name w:val="Hyperlink"/>
    <w:rsid w:val="001C0CA8"/>
    <w:rPr>
      <w:color w:val="0000FF"/>
      <w:u w:val="single"/>
    </w:rPr>
  </w:style>
  <w:style w:type="character" w:customStyle="1" w:styleId="CharChar1">
    <w:name w:val="Char Char1"/>
    <w:locked/>
    <w:rsid w:val="001C0CA8"/>
    <w:rPr>
      <w:rFonts w:ascii="Arial LatArm" w:hAnsi="Arial LatArm"/>
      <w:i/>
      <w:lang w:val="ru-RU" w:eastAsia="ru-RU" w:bidi="ru-RU"/>
    </w:rPr>
  </w:style>
  <w:style w:type="paragraph" w:styleId="BodyText">
    <w:name w:val="Body Text"/>
    <w:basedOn w:val="Normal"/>
    <w:link w:val="BodyTextChar"/>
    <w:rsid w:val="001C0CA8"/>
    <w:pPr>
      <w:spacing w:after="120"/>
    </w:pPr>
  </w:style>
  <w:style w:type="character" w:customStyle="1" w:styleId="BodyTextChar">
    <w:name w:val="Body Text Char"/>
    <w:basedOn w:val="DefaultParagraphFont"/>
    <w:link w:val="BodyText"/>
    <w:rsid w:val="001C0CA8"/>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1C0CA8"/>
    <w:pPr>
      <w:ind w:left="240" w:hanging="240"/>
    </w:pPr>
  </w:style>
  <w:style w:type="paragraph" w:styleId="IndexHeading">
    <w:name w:val="index heading"/>
    <w:basedOn w:val="Normal"/>
    <w:next w:val="Index1"/>
    <w:semiHidden/>
    <w:rsid w:val="001C0CA8"/>
    <w:rPr>
      <w:sz w:val="20"/>
      <w:szCs w:val="20"/>
    </w:rPr>
  </w:style>
  <w:style w:type="paragraph" w:styleId="Header">
    <w:name w:val="header"/>
    <w:basedOn w:val="Normal"/>
    <w:link w:val="HeaderChar"/>
    <w:rsid w:val="001C0CA8"/>
    <w:pPr>
      <w:tabs>
        <w:tab w:val="center" w:pos="4153"/>
        <w:tab w:val="right" w:pos="8306"/>
      </w:tabs>
    </w:pPr>
    <w:rPr>
      <w:sz w:val="20"/>
      <w:szCs w:val="20"/>
    </w:rPr>
  </w:style>
  <w:style w:type="character" w:customStyle="1" w:styleId="HeaderChar">
    <w:name w:val="Header Char"/>
    <w:basedOn w:val="DefaultParagraphFont"/>
    <w:link w:val="Header"/>
    <w:rsid w:val="001C0CA8"/>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1C0CA8"/>
    <w:pPr>
      <w:jc w:val="both"/>
    </w:pPr>
    <w:rPr>
      <w:rFonts w:ascii="Arial LatArm" w:hAnsi="Arial LatArm"/>
      <w:sz w:val="20"/>
      <w:szCs w:val="20"/>
    </w:rPr>
  </w:style>
  <w:style w:type="character" w:customStyle="1" w:styleId="BodyText3Char">
    <w:name w:val="Body Text 3 Char"/>
    <w:basedOn w:val="DefaultParagraphFont"/>
    <w:link w:val="BodyText3"/>
    <w:rsid w:val="001C0CA8"/>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1C0CA8"/>
    <w:pPr>
      <w:jc w:val="center"/>
    </w:pPr>
    <w:rPr>
      <w:rFonts w:ascii="Arial Armenian" w:hAnsi="Arial Armenian"/>
      <w:szCs w:val="20"/>
    </w:rPr>
  </w:style>
  <w:style w:type="character" w:customStyle="1" w:styleId="TitleChar">
    <w:name w:val="Title Char"/>
    <w:basedOn w:val="DefaultParagraphFont"/>
    <w:link w:val="Title"/>
    <w:rsid w:val="001C0CA8"/>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1C0CA8"/>
  </w:style>
  <w:style w:type="paragraph" w:styleId="FootnoteText">
    <w:name w:val="footnote text"/>
    <w:basedOn w:val="Normal"/>
    <w:link w:val="FootnoteTextChar"/>
    <w:semiHidden/>
    <w:rsid w:val="001C0CA8"/>
    <w:rPr>
      <w:rFonts w:ascii="Times Armenian" w:hAnsi="Times Armenian"/>
      <w:sz w:val="20"/>
      <w:szCs w:val="20"/>
    </w:rPr>
  </w:style>
  <w:style w:type="character" w:customStyle="1" w:styleId="FootnoteTextChar">
    <w:name w:val="Footnote Text Char"/>
    <w:basedOn w:val="DefaultParagraphFont"/>
    <w:link w:val="FootnoteText"/>
    <w:semiHidden/>
    <w:rsid w:val="001C0CA8"/>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1C0CA8"/>
    <w:pPr>
      <w:spacing w:after="160" w:line="240" w:lineRule="exact"/>
    </w:pPr>
    <w:rPr>
      <w:rFonts w:ascii="Arial" w:hAnsi="Arial" w:cs="Arial"/>
      <w:sz w:val="20"/>
      <w:szCs w:val="20"/>
    </w:rPr>
  </w:style>
  <w:style w:type="paragraph" w:customStyle="1" w:styleId="norm">
    <w:name w:val="norm"/>
    <w:basedOn w:val="Normal"/>
    <w:rsid w:val="001C0CA8"/>
    <w:pPr>
      <w:spacing w:line="480" w:lineRule="auto"/>
      <w:ind w:firstLine="709"/>
      <w:jc w:val="both"/>
    </w:pPr>
    <w:rPr>
      <w:rFonts w:ascii="Arial Armenian" w:hAnsi="Arial Armenian"/>
      <w:sz w:val="22"/>
      <w:szCs w:val="20"/>
    </w:rPr>
  </w:style>
  <w:style w:type="character" w:customStyle="1" w:styleId="normChar">
    <w:name w:val="norm Char"/>
    <w:locked/>
    <w:rsid w:val="001C0CA8"/>
    <w:rPr>
      <w:rFonts w:ascii="Arial Armenian" w:hAnsi="Arial Armenian"/>
      <w:sz w:val="22"/>
      <w:lang w:val="ru-RU" w:eastAsia="ru-RU" w:bidi="ru-RU"/>
    </w:rPr>
  </w:style>
  <w:style w:type="character" w:customStyle="1" w:styleId="CharCharChar">
    <w:name w:val="Char Char Char"/>
    <w:rsid w:val="001C0CA8"/>
    <w:rPr>
      <w:rFonts w:ascii="Arial LatArm" w:hAnsi="Arial LatArm"/>
      <w:sz w:val="24"/>
      <w:lang w:eastAsia="ru-RU"/>
    </w:rPr>
  </w:style>
  <w:style w:type="paragraph" w:styleId="NormalWeb">
    <w:name w:val="Normal (Web)"/>
    <w:basedOn w:val="Normal"/>
    <w:rsid w:val="001C0CA8"/>
    <w:pPr>
      <w:spacing w:before="100" w:beforeAutospacing="1" w:after="100" w:afterAutospacing="1"/>
    </w:pPr>
  </w:style>
  <w:style w:type="character" w:styleId="Strong">
    <w:name w:val="Strong"/>
    <w:qFormat/>
    <w:rsid w:val="001C0CA8"/>
    <w:rPr>
      <w:b/>
      <w:bCs/>
    </w:rPr>
  </w:style>
  <w:style w:type="character" w:styleId="FootnoteReference">
    <w:name w:val="footnote reference"/>
    <w:semiHidden/>
    <w:rsid w:val="001C0CA8"/>
    <w:rPr>
      <w:vertAlign w:val="superscript"/>
    </w:rPr>
  </w:style>
  <w:style w:type="character" w:customStyle="1" w:styleId="CharChar22">
    <w:name w:val="Char Char22"/>
    <w:rsid w:val="001C0CA8"/>
    <w:rPr>
      <w:rFonts w:ascii="Arial Armenian" w:hAnsi="Arial Armenian"/>
      <w:sz w:val="28"/>
      <w:lang w:val="ru-RU"/>
    </w:rPr>
  </w:style>
  <w:style w:type="character" w:customStyle="1" w:styleId="CharChar20">
    <w:name w:val="Char Char20"/>
    <w:rsid w:val="001C0CA8"/>
    <w:rPr>
      <w:rFonts w:ascii="Times LatArm" w:hAnsi="Times LatArm"/>
      <w:b/>
      <w:sz w:val="28"/>
      <w:lang w:val="ru-RU"/>
    </w:rPr>
  </w:style>
  <w:style w:type="character" w:customStyle="1" w:styleId="CharChar16">
    <w:name w:val="Char Char16"/>
    <w:rsid w:val="001C0CA8"/>
    <w:rPr>
      <w:rFonts w:ascii="Times Armenian" w:hAnsi="Times Armenian"/>
      <w:b/>
      <w:lang w:val="ru-RU"/>
    </w:rPr>
  </w:style>
  <w:style w:type="character" w:customStyle="1" w:styleId="CharChar15">
    <w:name w:val="Char Char15"/>
    <w:rsid w:val="001C0CA8"/>
    <w:rPr>
      <w:rFonts w:ascii="Times Armenian" w:hAnsi="Times Armenian"/>
      <w:i/>
      <w:lang w:val="ru-RU"/>
    </w:rPr>
  </w:style>
  <w:style w:type="character" w:customStyle="1" w:styleId="CharChar13">
    <w:name w:val="Char Char13"/>
    <w:rsid w:val="001C0CA8"/>
    <w:rPr>
      <w:rFonts w:ascii="Arial Armenian" w:hAnsi="Arial Armenian"/>
      <w:lang w:val="ru-RU"/>
    </w:rPr>
  </w:style>
  <w:style w:type="character" w:styleId="CommentReference">
    <w:name w:val="annotation reference"/>
    <w:semiHidden/>
    <w:rsid w:val="001C0CA8"/>
    <w:rPr>
      <w:sz w:val="16"/>
      <w:szCs w:val="16"/>
    </w:rPr>
  </w:style>
  <w:style w:type="paragraph" w:styleId="CommentText">
    <w:name w:val="annotation text"/>
    <w:basedOn w:val="Normal"/>
    <w:link w:val="CommentTextChar"/>
    <w:semiHidden/>
    <w:rsid w:val="001C0CA8"/>
    <w:rPr>
      <w:rFonts w:ascii="Times Armenian" w:hAnsi="Times Armenian"/>
      <w:sz w:val="20"/>
      <w:szCs w:val="20"/>
    </w:rPr>
  </w:style>
  <w:style w:type="character" w:customStyle="1" w:styleId="CommentTextChar">
    <w:name w:val="Comment Text Char"/>
    <w:basedOn w:val="DefaultParagraphFont"/>
    <w:link w:val="CommentText"/>
    <w:semiHidden/>
    <w:rsid w:val="001C0CA8"/>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1C0CA8"/>
    <w:rPr>
      <w:b/>
      <w:bCs/>
    </w:rPr>
  </w:style>
  <w:style w:type="character" w:customStyle="1" w:styleId="CommentSubjectChar">
    <w:name w:val="Comment Subject Char"/>
    <w:basedOn w:val="CommentTextChar"/>
    <w:link w:val="CommentSubject"/>
    <w:semiHidden/>
    <w:rsid w:val="001C0CA8"/>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1C0CA8"/>
    <w:rPr>
      <w:rFonts w:ascii="Times Armenian" w:hAnsi="Times Armenian"/>
      <w:sz w:val="20"/>
      <w:szCs w:val="20"/>
    </w:rPr>
  </w:style>
  <w:style w:type="character" w:customStyle="1" w:styleId="EndnoteTextChar">
    <w:name w:val="Endnote Text Char"/>
    <w:basedOn w:val="DefaultParagraphFont"/>
    <w:link w:val="EndnoteText"/>
    <w:semiHidden/>
    <w:rsid w:val="001C0CA8"/>
    <w:rPr>
      <w:rFonts w:ascii="Times Armenian" w:eastAsia="Times New Roman" w:hAnsi="Times Armenian" w:cs="Times New Roman"/>
      <w:sz w:val="20"/>
      <w:szCs w:val="20"/>
      <w:lang w:val="ru-RU" w:eastAsia="ru-RU" w:bidi="ru-RU"/>
    </w:rPr>
  </w:style>
  <w:style w:type="character" w:styleId="EndnoteReference">
    <w:name w:val="endnote reference"/>
    <w:semiHidden/>
    <w:rsid w:val="001C0CA8"/>
    <w:rPr>
      <w:vertAlign w:val="superscript"/>
    </w:rPr>
  </w:style>
  <w:style w:type="paragraph" w:styleId="DocumentMap">
    <w:name w:val="Document Map"/>
    <w:basedOn w:val="Normal"/>
    <w:link w:val="DocumentMapChar"/>
    <w:semiHidden/>
    <w:rsid w:val="001C0CA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1C0CA8"/>
    <w:rPr>
      <w:rFonts w:ascii="Tahoma" w:eastAsia="Times New Roman" w:hAnsi="Tahoma" w:cs="Tahoma"/>
      <w:sz w:val="20"/>
      <w:szCs w:val="20"/>
      <w:shd w:val="clear" w:color="auto" w:fill="000080"/>
      <w:lang w:val="ru-RU" w:eastAsia="ru-RU" w:bidi="ru-RU"/>
    </w:rPr>
  </w:style>
  <w:style w:type="paragraph" w:styleId="Revision">
    <w:name w:val="Revision"/>
    <w:hidden/>
    <w:semiHidden/>
    <w:rsid w:val="001C0CA8"/>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1C0CA8"/>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1C0CA8"/>
    <w:pPr>
      <w:spacing w:after="160" w:line="240" w:lineRule="exact"/>
    </w:pPr>
    <w:rPr>
      <w:rFonts w:ascii="Verdana" w:hAnsi="Verdana"/>
      <w:sz w:val="20"/>
      <w:szCs w:val="20"/>
    </w:rPr>
  </w:style>
  <w:style w:type="paragraph" w:customStyle="1" w:styleId="Style2">
    <w:name w:val="Style2"/>
    <w:basedOn w:val="Normal"/>
    <w:rsid w:val="001C0CA8"/>
    <w:pPr>
      <w:jc w:val="center"/>
    </w:pPr>
    <w:rPr>
      <w:rFonts w:ascii="Arial Armenian" w:hAnsi="Arial Armenian"/>
      <w:w w:val="90"/>
      <w:sz w:val="22"/>
      <w:szCs w:val="20"/>
    </w:rPr>
  </w:style>
  <w:style w:type="character" w:customStyle="1" w:styleId="CharChar23">
    <w:name w:val="Char Char23"/>
    <w:rsid w:val="001C0CA8"/>
    <w:rPr>
      <w:rFonts w:ascii="Arial Armenian" w:hAnsi="Arial Armenian"/>
      <w:sz w:val="28"/>
      <w:lang w:val="ru-RU" w:eastAsia="ru-RU" w:bidi="ru-RU"/>
    </w:rPr>
  </w:style>
  <w:style w:type="character" w:customStyle="1" w:styleId="CharChar21">
    <w:name w:val="Char Char21"/>
    <w:rsid w:val="001C0CA8"/>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1C0CA8"/>
    <w:pPr>
      <w:ind w:left="720"/>
    </w:pPr>
    <w:rPr>
      <w:rFonts w:ascii="Times Armenian" w:hAnsi="Times Armenian"/>
    </w:rPr>
  </w:style>
  <w:style w:type="character" w:customStyle="1" w:styleId="CharChar25">
    <w:name w:val="Char Char25"/>
    <w:rsid w:val="001C0CA8"/>
    <w:rPr>
      <w:rFonts w:ascii="Arial Armenian" w:hAnsi="Arial Armenian"/>
      <w:sz w:val="28"/>
      <w:lang w:val="ru-RU" w:eastAsia="ru-RU" w:bidi="ru-RU"/>
    </w:rPr>
  </w:style>
  <w:style w:type="character" w:customStyle="1" w:styleId="CharChar24">
    <w:name w:val="Char Char24"/>
    <w:rsid w:val="001C0CA8"/>
    <w:rPr>
      <w:rFonts w:ascii="Arial LatArm" w:hAnsi="Arial LatArm"/>
      <w:b/>
      <w:color w:val="0000FF"/>
      <w:lang w:val="ru-RU" w:eastAsia="ru-RU" w:bidi="ru-RU"/>
    </w:rPr>
  </w:style>
  <w:style w:type="paragraph" w:styleId="BlockText">
    <w:name w:val="Block Text"/>
    <w:basedOn w:val="Normal"/>
    <w:rsid w:val="001C0CA8"/>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1C0CA8"/>
    <w:pPr>
      <w:autoSpaceDE w:val="0"/>
      <w:autoSpaceDN w:val="0"/>
      <w:adjustRightInd w:val="0"/>
    </w:pPr>
    <w:rPr>
      <w:rFonts w:ascii="Times Armenian" w:hAnsi="Times Armenian"/>
    </w:rPr>
  </w:style>
  <w:style w:type="paragraph" w:customStyle="1" w:styleId="Normal2">
    <w:name w:val="Normal+2"/>
    <w:basedOn w:val="Normal"/>
    <w:next w:val="Normal"/>
    <w:rsid w:val="001C0CA8"/>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1C0CA8"/>
    <w:pPr>
      <w:widowControl w:val="0"/>
      <w:adjustRightInd w:val="0"/>
      <w:spacing w:after="160" w:line="240" w:lineRule="exact"/>
    </w:pPr>
    <w:rPr>
      <w:sz w:val="20"/>
      <w:szCs w:val="20"/>
    </w:rPr>
  </w:style>
  <w:style w:type="paragraph" w:customStyle="1" w:styleId="xl63">
    <w:name w:val="xl63"/>
    <w:basedOn w:val="Normal"/>
    <w:rsid w:val="001C0C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C0C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1C0C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C0C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C0C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1C0CA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C0CA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C0CA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C0CA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1C0C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1C0CA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C0CA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C0CA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C0CA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C0CA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C0CA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C0CA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C0CA8"/>
    <w:pPr>
      <w:spacing w:before="100" w:beforeAutospacing="1" w:after="100" w:afterAutospacing="1"/>
    </w:pPr>
    <w:rPr>
      <w:rFonts w:eastAsia="Arial Unicode MS"/>
      <w:sz w:val="16"/>
      <w:szCs w:val="16"/>
    </w:rPr>
  </w:style>
  <w:style w:type="paragraph" w:customStyle="1" w:styleId="font13">
    <w:name w:val="font13"/>
    <w:basedOn w:val="Normal"/>
    <w:rsid w:val="001C0CA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C0CA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C0CA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C0CA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1C0CA8"/>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1C0CA8"/>
    <w:pPr>
      <w:suppressAutoHyphens/>
      <w:spacing w:line="100" w:lineRule="atLeast"/>
    </w:pPr>
    <w:rPr>
      <w:kern w:val="1"/>
      <w:sz w:val="20"/>
      <w:szCs w:val="20"/>
    </w:rPr>
  </w:style>
  <w:style w:type="character" w:styleId="FollowedHyperlink">
    <w:name w:val="FollowedHyperlink"/>
    <w:rsid w:val="001C0CA8"/>
    <w:rPr>
      <w:color w:val="800080"/>
      <w:u w:val="single"/>
    </w:rPr>
  </w:style>
  <w:style w:type="character" w:customStyle="1" w:styleId="CharCharCharChar1">
    <w:name w:val="Char Char Char Char1"/>
    <w:aliases w:val=" Char Char Char Char Char Char"/>
    <w:rsid w:val="001C0CA8"/>
    <w:rPr>
      <w:rFonts w:ascii="Arial LatArm" w:hAnsi="Arial LatArm"/>
      <w:sz w:val="24"/>
      <w:lang w:val="ru-RU" w:eastAsia="ru-RU" w:bidi="ru-RU"/>
    </w:rPr>
  </w:style>
  <w:style w:type="character" w:customStyle="1" w:styleId="CharChar">
    <w:name w:val="Char Char"/>
    <w:locked/>
    <w:rsid w:val="001C0CA8"/>
    <w:rPr>
      <w:lang w:val="ru-RU" w:eastAsia="ru-RU" w:bidi="ru-RU"/>
    </w:rPr>
  </w:style>
  <w:style w:type="paragraph" w:customStyle="1" w:styleId="Char3CharCharChar">
    <w:name w:val="Char3 Char Char Char"/>
    <w:basedOn w:val="Normal"/>
    <w:next w:val="Normal"/>
    <w:semiHidden/>
    <w:rsid w:val="001C0CA8"/>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1C0CA8"/>
    <w:rPr>
      <w:rFonts w:ascii="Times Armenian" w:eastAsia="Times New Roman" w:hAnsi="Times Armenian" w:cs="Times New Roman"/>
      <w:sz w:val="24"/>
      <w:szCs w:val="24"/>
      <w:lang w:val="ru-RU" w:eastAsia="ru-RU" w:bidi="ru-RU"/>
    </w:rPr>
  </w:style>
  <w:style w:type="character" w:styleId="Emphasis">
    <w:name w:val="Emphasis"/>
    <w:qFormat/>
    <w:rsid w:val="001C0CA8"/>
    <w:rPr>
      <w:i/>
      <w:iCs/>
    </w:rPr>
  </w:style>
  <w:style w:type="paragraph" w:styleId="HTMLPreformatted">
    <w:name w:val="HTML Preformatted"/>
    <w:basedOn w:val="Normal"/>
    <w:link w:val="HTMLPreformattedChar"/>
    <w:uiPriority w:val="99"/>
    <w:unhideWhenUsed/>
    <w:rsid w:val="00CB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CB0A6C"/>
    <w:rPr>
      <w:rFonts w:ascii="Courier New" w:eastAsia="Times New Roman" w:hAnsi="Courier New" w:cs="Courier New"/>
      <w:sz w:val="20"/>
      <w:szCs w:val="20"/>
    </w:rPr>
  </w:style>
  <w:style w:type="character" w:customStyle="1" w:styleId="y2iqfc">
    <w:name w:val="y2iqfc"/>
    <w:basedOn w:val="DefaultParagraphFont"/>
    <w:rsid w:val="00CB0A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49310">
      <w:bodyDiv w:val="1"/>
      <w:marLeft w:val="0"/>
      <w:marRight w:val="0"/>
      <w:marTop w:val="0"/>
      <w:marBottom w:val="0"/>
      <w:divBdr>
        <w:top w:val="none" w:sz="0" w:space="0" w:color="auto"/>
        <w:left w:val="none" w:sz="0" w:space="0" w:color="auto"/>
        <w:bottom w:val="none" w:sz="0" w:space="0" w:color="auto"/>
        <w:right w:val="none" w:sz="0" w:space="0" w:color="auto"/>
      </w:divBdr>
    </w:div>
    <w:div w:id="200483441">
      <w:bodyDiv w:val="1"/>
      <w:marLeft w:val="0"/>
      <w:marRight w:val="0"/>
      <w:marTop w:val="0"/>
      <w:marBottom w:val="0"/>
      <w:divBdr>
        <w:top w:val="none" w:sz="0" w:space="0" w:color="auto"/>
        <w:left w:val="none" w:sz="0" w:space="0" w:color="auto"/>
        <w:bottom w:val="none" w:sz="0" w:space="0" w:color="auto"/>
        <w:right w:val="none" w:sz="0" w:space="0" w:color="auto"/>
      </w:divBdr>
    </w:div>
    <w:div w:id="261843125">
      <w:bodyDiv w:val="1"/>
      <w:marLeft w:val="0"/>
      <w:marRight w:val="0"/>
      <w:marTop w:val="0"/>
      <w:marBottom w:val="0"/>
      <w:divBdr>
        <w:top w:val="none" w:sz="0" w:space="0" w:color="auto"/>
        <w:left w:val="none" w:sz="0" w:space="0" w:color="auto"/>
        <w:bottom w:val="none" w:sz="0" w:space="0" w:color="auto"/>
        <w:right w:val="none" w:sz="0" w:space="0" w:color="auto"/>
      </w:divBdr>
    </w:div>
    <w:div w:id="311296459">
      <w:bodyDiv w:val="1"/>
      <w:marLeft w:val="0"/>
      <w:marRight w:val="0"/>
      <w:marTop w:val="0"/>
      <w:marBottom w:val="0"/>
      <w:divBdr>
        <w:top w:val="none" w:sz="0" w:space="0" w:color="auto"/>
        <w:left w:val="none" w:sz="0" w:space="0" w:color="auto"/>
        <w:bottom w:val="none" w:sz="0" w:space="0" w:color="auto"/>
        <w:right w:val="none" w:sz="0" w:space="0" w:color="auto"/>
      </w:divBdr>
    </w:div>
    <w:div w:id="335425493">
      <w:bodyDiv w:val="1"/>
      <w:marLeft w:val="0"/>
      <w:marRight w:val="0"/>
      <w:marTop w:val="0"/>
      <w:marBottom w:val="0"/>
      <w:divBdr>
        <w:top w:val="none" w:sz="0" w:space="0" w:color="auto"/>
        <w:left w:val="none" w:sz="0" w:space="0" w:color="auto"/>
        <w:bottom w:val="none" w:sz="0" w:space="0" w:color="auto"/>
        <w:right w:val="none" w:sz="0" w:space="0" w:color="auto"/>
      </w:divBdr>
    </w:div>
    <w:div w:id="395934016">
      <w:bodyDiv w:val="1"/>
      <w:marLeft w:val="0"/>
      <w:marRight w:val="0"/>
      <w:marTop w:val="0"/>
      <w:marBottom w:val="0"/>
      <w:divBdr>
        <w:top w:val="none" w:sz="0" w:space="0" w:color="auto"/>
        <w:left w:val="none" w:sz="0" w:space="0" w:color="auto"/>
        <w:bottom w:val="none" w:sz="0" w:space="0" w:color="auto"/>
        <w:right w:val="none" w:sz="0" w:space="0" w:color="auto"/>
      </w:divBdr>
    </w:div>
    <w:div w:id="414669857">
      <w:bodyDiv w:val="1"/>
      <w:marLeft w:val="0"/>
      <w:marRight w:val="0"/>
      <w:marTop w:val="0"/>
      <w:marBottom w:val="0"/>
      <w:divBdr>
        <w:top w:val="none" w:sz="0" w:space="0" w:color="auto"/>
        <w:left w:val="none" w:sz="0" w:space="0" w:color="auto"/>
        <w:bottom w:val="none" w:sz="0" w:space="0" w:color="auto"/>
        <w:right w:val="none" w:sz="0" w:space="0" w:color="auto"/>
      </w:divBdr>
    </w:div>
    <w:div w:id="533075131">
      <w:bodyDiv w:val="1"/>
      <w:marLeft w:val="0"/>
      <w:marRight w:val="0"/>
      <w:marTop w:val="0"/>
      <w:marBottom w:val="0"/>
      <w:divBdr>
        <w:top w:val="none" w:sz="0" w:space="0" w:color="auto"/>
        <w:left w:val="none" w:sz="0" w:space="0" w:color="auto"/>
        <w:bottom w:val="none" w:sz="0" w:space="0" w:color="auto"/>
        <w:right w:val="none" w:sz="0" w:space="0" w:color="auto"/>
      </w:divBdr>
    </w:div>
    <w:div w:id="558244157">
      <w:bodyDiv w:val="1"/>
      <w:marLeft w:val="0"/>
      <w:marRight w:val="0"/>
      <w:marTop w:val="0"/>
      <w:marBottom w:val="0"/>
      <w:divBdr>
        <w:top w:val="none" w:sz="0" w:space="0" w:color="auto"/>
        <w:left w:val="none" w:sz="0" w:space="0" w:color="auto"/>
        <w:bottom w:val="none" w:sz="0" w:space="0" w:color="auto"/>
        <w:right w:val="none" w:sz="0" w:space="0" w:color="auto"/>
      </w:divBdr>
    </w:div>
    <w:div w:id="596787108">
      <w:bodyDiv w:val="1"/>
      <w:marLeft w:val="0"/>
      <w:marRight w:val="0"/>
      <w:marTop w:val="0"/>
      <w:marBottom w:val="0"/>
      <w:divBdr>
        <w:top w:val="none" w:sz="0" w:space="0" w:color="auto"/>
        <w:left w:val="none" w:sz="0" w:space="0" w:color="auto"/>
        <w:bottom w:val="none" w:sz="0" w:space="0" w:color="auto"/>
        <w:right w:val="none" w:sz="0" w:space="0" w:color="auto"/>
      </w:divBdr>
    </w:div>
    <w:div w:id="620889144">
      <w:bodyDiv w:val="1"/>
      <w:marLeft w:val="0"/>
      <w:marRight w:val="0"/>
      <w:marTop w:val="0"/>
      <w:marBottom w:val="0"/>
      <w:divBdr>
        <w:top w:val="none" w:sz="0" w:space="0" w:color="auto"/>
        <w:left w:val="none" w:sz="0" w:space="0" w:color="auto"/>
        <w:bottom w:val="none" w:sz="0" w:space="0" w:color="auto"/>
        <w:right w:val="none" w:sz="0" w:space="0" w:color="auto"/>
      </w:divBdr>
    </w:div>
    <w:div w:id="653989543">
      <w:bodyDiv w:val="1"/>
      <w:marLeft w:val="0"/>
      <w:marRight w:val="0"/>
      <w:marTop w:val="0"/>
      <w:marBottom w:val="0"/>
      <w:divBdr>
        <w:top w:val="none" w:sz="0" w:space="0" w:color="auto"/>
        <w:left w:val="none" w:sz="0" w:space="0" w:color="auto"/>
        <w:bottom w:val="none" w:sz="0" w:space="0" w:color="auto"/>
        <w:right w:val="none" w:sz="0" w:space="0" w:color="auto"/>
      </w:divBdr>
    </w:div>
    <w:div w:id="696781617">
      <w:bodyDiv w:val="1"/>
      <w:marLeft w:val="0"/>
      <w:marRight w:val="0"/>
      <w:marTop w:val="0"/>
      <w:marBottom w:val="0"/>
      <w:divBdr>
        <w:top w:val="none" w:sz="0" w:space="0" w:color="auto"/>
        <w:left w:val="none" w:sz="0" w:space="0" w:color="auto"/>
        <w:bottom w:val="none" w:sz="0" w:space="0" w:color="auto"/>
        <w:right w:val="none" w:sz="0" w:space="0" w:color="auto"/>
      </w:divBdr>
    </w:div>
    <w:div w:id="729154558">
      <w:bodyDiv w:val="1"/>
      <w:marLeft w:val="0"/>
      <w:marRight w:val="0"/>
      <w:marTop w:val="0"/>
      <w:marBottom w:val="0"/>
      <w:divBdr>
        <w:top w:val="none" w:sz="0" w:space="0" w:color="auto"/>
        <w:left w:val="none" w:sz="0" w:space="0" w:color="auto"/>
        <w:bottom w:val="none" w:sz="0" w:space="0" w:color="auto"/>
        <w:right w:val="none" w:sz="0" w:space="0" w:color="auto"/>
      </w:divBdr>
    </w:div>
    <w:div w:id="790052545">
      <w:bodyDiv w:val="1"/>
      <w:marLeft w:val="0"/>
      <w:marRight w:val="0"/>
      <w:marTop w:val="0"/>
      <w:marBottom w:val="0"/>
      <w:divBdr>
        <w:top w:val="none" w:sz="0" w:space="0" w:color="auto"/>
        <w:left w:val="none" w:sz="0" w:space="0" w:color="auto"/>
        <w:bottom w:val="none" w:sz="0" w:space="0" w:color="auto"/>
        <w:right w:val="none" w:sz="0" w:space="0" w:color="auto"/>
      </w:divBdr>
    </w:div>
    <w:div w:id="843396679">
      <w:bodyDiv w:val="1"/>
      <w:marLeft w:val="0"/>
      <w:marRight w:val="0"/>
      <w:marTop w:val="0"/>
      <w:marBottom w:val="0"/>
      <w:divBdr>
        <w:top w:val="none" w:sz="0" w:space="0" w:color="auto"/>
        <w:left w:val="none" w:sz="0" w:space="0" w:color="auto"/>
        <w:bottom w:val="none" w:sz="0" w:space="0" w:color="auto"/>
        <w:right w:val="none" w:sz="0" w:space="0" w:color="auto"/>
      </w:divBdr>
    </w:div>
    <w:div w:id="904225121">
      <w:bodyDiv w:val="1"/>
      <w:marLeft w:val="0"/>
      <w:marRight w:val="0"/>
      <w:marTop w:val="0"/>
      <w:marBottom w:val="0"/>
      <w:divBdr>
        <w:top w:val="none" w:sz="0" w:space="0" w:color="auto"/>
        <w:left w:val="none" w:sz="0" w:space="0" w:color="auto"/>
        <w:bottom w:val="none" w:sz="0" w:space="0" w:color="auto"/>
        <w:right w:val="none" w:sz="0" w:space="0" w:color="auto"/>
      </w:divBdr>
    </w:div>
    <w:div w:id="1092625972">
      <w:bodyDiv w:val="1"/>
      <w:marLeft w:val="0"/>
      <w:marRight w:val="0"/>
      <w:marTop w:val="0"/>
      <w:marBottom w:val="0"/>
      <w:divBdr>
        <w:top w:val="none" w:sz="0" w:space="0" w:color="auto"/>
        <w:left w:val="none" w:sz="0" w:space="0" w:color="auto"/>
        <w:bottom w:val="none" w:sz="0" w:space="0" w:color="auto"/>
        <w:right w:val="none" w:sz="0" w:space="0" w:color="auto"/>
      </w:divBdr>
    </w:div>
    <w:div w:id="1228492694">
      <w:bodyDiv w:val="1"/>
      <w:marLeft w:val="0"/>
      <w:marRight w:val="0"/>
      <w:marTop w:val="0"/>
      <w:marBottom w:val="0"/>
      <w:divBdr>
        <w:top w:val="none" w:sz="0" w:space="0" w:color="auto"/>
        <w:left w:val="none" w:sz="0" w:space="0" w:color="auto"/>
        <w:bottom w:val="none" w:sz="0" w:space="0" w:color="auto"/>
        <w:right w:val="none" w:sz="0" w:space="0" w:color="auto"/>
      </w:divBdr>
    </w:div>
    <w:div w:id="1348870141">
      <w:bodyDiv w:val="1"/>
      <w:marLeft w:val="0"/>
      <w:marRight w:val="0"/>
      <w:marTop w:val="0"/>
      <w:marBottom w:val="0"/>
      <w:divBdr>
        <w:top w:val="none" w:sz="0" w:space="0" w:color="auto"/>
        <w:left w:val="none" w:sz="0" w:space="0" w:color="auto"/>
        <w:bottom w:val="none" w:sz="0" w:space="0" w:color="auto"/>
        <w:right w:val="none" w:sz="0" w:space="0" w:color="auto"/>
      </w:divBdr>
    </w:div>
    <w:div w:id="1416785522">
      <w:bodyDiv w:val="1"/>
      <w:marLeft w:val="0"/>
      <w:marRight w:val="0"/>
      <w:marTop w:val="0"/>
      <w:marBottom w:val="0"/>
      <w:divBdr>
        <w:top w:val="none" w:sz="0" w:space="0" w:color="auto"/>
        <w:left w:val="none" w:sz="0" w:space="0" w:color="auto"/>
        <w:bottom w:val="none" w:sz="0" w:space="0" w:color="auto"/>
        <w:right w:val="none" w:sz="0" w:space="0" w:color="auto"/>
      </w:divBdr>
    </w:div>
    <w:div w:id="1450969543">
      <w:bodyDiv w:val="1"/>
      <w:marLeft w:val="0"/>
      <w:marRight w:val="0"/>
      <w:marTop w:val="0"/>
      <w:marBottom w:val="0"/>
      <w:divBdr>
        <w:top w:val="none" w:sz="0" w:space="0" w:color="auto"/>
        <w:left w:val="none" w:sz="0" w:space="0" w:color="auto"/>
        <w:bottom w:val="none" w:sz="0" w:space="0" w:color="auto"/>
        <w:right w:val="none" w:sz="0" w:space="0" w:color="auto"/>
      </w:divBdr>
    </w:div>
    <w:div w:id="1452629199">
      <w:bodyDiv w:val="1"/>
      <w:marLeft w:val="0"/>
      <w:marRight w:val="0"/>
      <w:marTop w:val="0"/>
      <w:marBottom w:val="0"/>
      <w:divBdr>
        <w:top w:val="none" w:sz="0" w:space="0" w:color="auto"/>
        <w:left w:val="none" w:sz="0" w:space="0" w:color="auto"/>
        <w:bottom w:val="none" w:sz="0" w:space="0" w:color="auto"/>
        <w:right w:val="none" w:sz="0" w:space="0" w:color="auto"/>
      </w:divBdr>
    </w:div>
    <w:div w:id="1515997220">
      <w:bodyDiv w:val="1"/>
      <w:marLeft w:val="0"/>
      <w:marRight w:val="0"/>
      <w:marTop w:val="0"/>
      <w:marBottom w:val="0"/>
      <w:divBdr>
        <w:top w:val="none" w:sz="0" w:space="0" w:color="auto"/>
        <w:left w:val="none" w:sz="0" w:space="0" w:color="auto"/>
        <w:bottom w:val="none" w:sz="0" w:space="0" w:color="auto"/>
        <w:right w:val="none" w:sz="0" w:space="0" w:color="auto"/>
      </w:divBdr>
    </w:div>
    <w:div w:id="1543639109">
      <w:bodyDiv w:val="1"/>
      <w:marLeft w:val="0"/>
      <w:marRight w:val="0"/>
      <w:marTop w:val="0"/>
      <w:marBottom w:val="0"/>
      <w:divBdr>
        <w:top w:val="none" w:sz="0" w:space="0" w:color="auto"/>
        <w:left w:val="none" w:sz="0" w:space="0" w:color="auto"/>
        <w:bottom w:val="none" w:sz="0" w:space="0" w:color="auto"/>
        <w:right w:val="none" w:sz="0" w:space="0" w:color="auto"/>
      </w:divBdr>
    </w:div>
    <w:div w:id="1590190461">
      <w:bodyDiv w:val="1"/>
      <w:marLeft w:val="0"/>
      <w:marRight w:val="0"/>
      <w:marTop w:val="0"/>
      <w:marBottom w:val="0"/>
      <w:divBdr>
        <w:top w:val="none" w:sz="0" w:space="0" w:color="auto"/>
        <w:left w:val="none" w:sz="0" w:space="0" w:color="auto"/>
        <w:bottom w:val="none" w:sz="0" w:space="0" w:color="auto"/>
        <w:right w:val="none" w:sz="0" w:space="0" w:color="auto"/>
      </w:divBdr>
    </w:div>
    <w:div w:id="1666931270">
      <w:bodyDiv w:val="1"/>
      <w:marLeft w:val="0"/>
      <w:marRight w:val="0"/>
      <w:marTop w:val="0"/>
      <w:marBottom w:val="0"/>
      <w:divBdr>
        <w:top w:val="none" w:sz="0" w:space="0" w:color="auto"/>
        <w:left w:val="none" w:sz="0" w:space="0" w:color="auto"/>
        <w:bottom w:val="none" w:sz="0" w:space="0" w:color="auto"/>
        <w:right w:val="none" w:sz="0" w:space="0" w:color="auto"/>
      </w:divBdr>
    </w:div>
    <w:div w:id="1703356086">
      <w:bodyDiv w:val="1"/>
      <w:marLeft w:val="0"/>
      <w:marRight w:val="0"/>
      <w:marTop w:val="0"/>
      <w:marBottom w:val="0"/>
      <w:divBdr>
        <w:top w:val="none" w:sz="0" w:space="0" w:color="auto"/>
        <w:left w:val="none" w:sz="0" w:space="0" w:color="auto"/>
        <w:bottom w:val="none" w:sz="0" w:space="0" w:color="auto"/>
        <w:right w:val="none" w:sz="0" w:space="0" w:color="auto"/>
      </w:divBdr>
    </w:div>
    <w:div w:id="1828936405">
      <w:bodyDiv w:val="1"/>
      <w:marLeft w:val="0"/>
      <w:marRight w:val="0"/>
      <w:marTop w:val="0"/>
      <w:marBottom w:val="0"/>
      <w:divBdr>
        <w:top w:val="none" w:sz="0" w:space="0" w:color="auto"/>
        <w:left w:val="none" w:sz="0" w:space="0" w:color="auto"/>
        <w:bottom w:val="none" w:sz="0" w:space="0" w:color="auto"/>
        <w:right w:val="none" w:sz="0" w:space="0" w:color="auto"/>
      </w:divBdr>
    </w:div>
    <w:div w:id="1831285152">
      <w:bodyDiv w:val="1"/>
      <w:marLeft w:val="0"/>
      <w:marRight w:val="0"/>
      <w:marTop w:val="0"/>
      <w:marBottom w:val="0"/>
      <w:divBdr>
        <w:top w:val="none" w:sz="0" w:space="0" w:color="auto"/>
        <w:left w:val="none" w:sz="0" w:space="0" w:color="auto"/>
        <w:bottom w:val="none" w:sz="0" w:space="0" w:color="auto"/>
        <w:right w:val="none" w:sz="0" w:space="0" w:color="auto"/>
      </w:divBdr>
    </w:div>
    <w:div w:id="1873375438">
      <w:bodyDiv w:val="1"/>
      <w:marLeft w:val="0"/>
      <w:marRight w:val="0"/>
      <w:marTop w:val="0"/>
      <w:marBottom w:val="0"/>
      <w:divBdr>
        <w:top w:val="none" w:sz="0" w:space="0" w:color="auto"/>
        <w:left w:val="none" w:sz="0" w:space="0" w:color="auto"/>
        <w:bottom w:val="none" w:sz="0" w:space="0" w:color="auto"/>
        <w:right w:val="none" w:sz="0" w:space="0" w:color="auto"/>
      </w:divBdr>
    </w:div>
    <w:div w:id="1899053599">
      <w:bodyDiv w:val="1"/>
      <w:marLeft w:val="0"/>
      <w:marRight w:val="0"/>
      <w:marTop w:val="0"/>
      <w:marBottom w:val="0"/>
      <w:divBdr>
        <w:top w:val="none" w:sz="0" w:space="0" w:color="auto"/>
        <w:left w:val="none" w:sz="0" w:space="0" w:color="auto"/>
        <w:bottom w:val="none" w:sz="0" w:space="0" w:color="auto"/>
        <w:right w:val="none" w:sz="0" w:space="0" w:color="auto"/>
      </w:divBdr>
    </w:div>
    <w:div w:id="1954314711">
      <w:bodyDiv w:val="1"/>
      <w:marLeft w:val="0"/>
      <w:marRight w:val="0"/>
      <w:marTop w:val="0"/>
      <w:marBottom w:val="0"/>
      <w:divBdr>
        <w:top w:val="none" w:sz="0" w:space="0" w:color="auto"/>
        <w:left w:val="none" w:sz="0" w:space="0" w:color="auto"/>
        <w:bottom w:val="none" w:sz="0" w:space="0" w:color="auto"/>
        <w:right w:val="none" w:sz="0" w:space="0" w:color="auto"/>
      </w:divBdr>
    </w:div>
    <w:div w:id="210765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1C8A1-74DE-43ED-A0F0-45030B67F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96</Pages>
  <Words>21107</Words>
  <Characters>120312</Characters>
  <Application>Microsoft Office Word</Application>
  <DocSecurity>0</DocSecurity>
  <Lines>1002</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15POL</dc:creator>
  <cp:keywords/>
  <dc:description/>
  <cp:lastModifiedBy>15POL</cp:lastModifiedBy>
  <cp:revision>38</cp:revision>
  <dcterms:created xsi:type="dcterms:W3CDTF">2023-11-16T07:08:00Z</dcterms:created>
  <dcterms:modified xsi:type="dcterms:W3CDTF">2026-06-19T10:57:00Z</dcterms:modified>
</cp:coreProperties>
</file>